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ОБЪЯВЛЕНИЕ</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ОБ ОТКРЫТОМ КОНКУРСЕ</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Настоящий текст объявления утвержден Решением Оценочной Комиссии от "</w:t>
      </w:r>
      <w:r w:rsidRPr="00024F48">
        <w:rPr>
          <w:rFonts w:ascii="GHEA Grapalat" w:hAnsi="GHEA Grapalat"/>
          <w:i w:val="0"/>
          <w:sz w:val="22"/>
          <w:szCs w:val="22"/>
        </w:rPr>
        <w:t xml:space="preserve">  </w:t>
      </w:r>
      <w:r w:rsidR="00710AC3" w:rsidRPr="00024F48">
        <w:rPr>
          <w:rFonts w:ascii="GHEA Grapalat" w:hAnsi="GHEA Grapalat"/>
          <w:i w:val="0"/>
          <w:sz w:val="22"/>
          <w:szCs w:val="22"/>
        </w:rPr>
        <w:t>12</w:t>
      </w:r>
      <w:r w:rsidRPr="00024F48">
        <w:rPr>
          <w:rFonts w:ascii="GHEA Grapalat" w:hAnsi="GHEA Grapalat"/>
          <w:i w:val="0"/>
          <w:sz w:val="22"/>
          <w:szCs w:val="22"/>
        </w:rPr>
        <w:t xml:space="preserve">  </w:t>
      </w:r>
      <w:r w:rsidRPr="00B74A11">
        <w:rPr>
          <w:rFonts w:ascii="GHEA Grapalat" w:hAnsi="GHEA Grapalat"/>
          <w:i w:val="0"/>
          <w:sz w:val="22"/>
          <w:szCs w:val="22"/>
        </w:rPr>
        <w:t>" "Марта" 20</w:t>
      </w:r>
      <w:r>
        <w:rPr>
          <w:rFonts w:ascii="GHEA Grapalat" w:hAnsi="GHEA Grapalat"/>
          <w:i w:val="0"/>
          <w:sz w:val="22"/>
          <w:szCs w:val="22"/>
        </w:rPr>
        <w:t>2</w:t>
      </w:r>
      <w:r w:rsidRPr="00024F48">
        <w:rPr>
          <w:rFonts w:ascii="GHEA Grapalat" w:hAnsi="GHEA Grapalat"/>
          <w:i w:val="0"/>
          <w:sz w:val="22"/>
          <w:szCs w:val="22"/>
        </w:rPr>
        <w:t>6</w:t>
      </w:r>
      <w:r w:rsidRPr="00B74A11">
        <w:rPr>
          <w:rFonts w:ascii="GHEA Grapalat" w:hAnsi="GHEA Grapalat"/>
          <w:i w:val="0"/>
          <w:sz w:val="22"/>
          <w:szCs w:val="22"/>
        </w:rPr>
        <w:t xml:space="preserve"> года " N </w:t>
      </w:r>
      <w:r>
        <w:rPr>
          <w:rFonts w:ascii="GHEA Grapalat" w:hAnsi="GHEA Grapalat"/>
          <w:i w:val="0"/>
          <w:sz w:val="22"/>
          <w:szCs w:val="22"/>
        </w:rPr>
        <w:t>2</w:t>
      </w:r>
      <w:r w:rsidRPr="00B74A11">
        <w:rPr>
          <w:rFonts w:ascii="GHEA Grapalat" w:hAnsi="GHEA Grapalat"/>
          <w:i w:val="0"/>
          <w:sz w:val="22"/>
          <w:szCs w:val="22"/>
        </w:rPr>
        <w:t xml:space="preserve"> " </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Код процедуры ЕГС</w:t>
      </w:r>
      <w:r>
        <w:rPr>
          <w:rFonts w:ascii="GHEA Grapalat" w:hAnsi="GHEA Grapalat"/>
          <w:i w:val="0"/>
          <w:sz w:val="22"/>
          <w:szCs w:val="22"/>
        </w:rPr>
        <w:t>-BMAShDzB-2</w:t>
      </w:r>
      <w:r w:rsidRPr="00024F48">
        <w:rPr>
          <w:rFonts w:ascii="GHEA Grapalat" w:hAnsi="GHEA Grapalat"/>
          <w:i w:val="0"/>
          <w:sz w:val="22"/>
          <w:szCs w:val="22"/>
        </w:rPr>
        <w:t>6</w:t>
      </w:r>
      <w:r w:rsidRPr="00B74A11">
        <w:rPr>
          <w:rFonts w:ascii="GHEA Grapalat" w:hAnsi="GHEA Grapalat"/>
          <w:i w:val="0"/>
          <w:sz w:val="22"/>
          <w:szCs w:val="22"/>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A2A31" w:rsidRPr="005014A2" w:rsidRDefault="00BA2A31" w:rsidP="00BA2A31">
      <w:pPr>
        <w:pStyle w:val="BodyTextIndent"/>
        <w:widowControl w:val="0"/>
        <w:spacing w:line="240" w:lineRule="auto"/>
        <w:ind w:firstLine="709"/>
        <w:rPr>
          <w:rFonts w:ascii="GHEA Grapalat" w:hAnsi="GHEA Grapalat"/>
          <w:i w:val="0"/>
          <w:sz w:val="24"/>
          <w:szCs w:val="24"/>
        </w:rPr>
      </w:pPr>
      <w:r w:rsidRPr="005014A2">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p>
    <w:p w:rsidR="00BA2A31" w:rsidRPr="00B74A11" w:rsidRDefault="00BA2A31" w:rsidP="005014A2">
      <w:pPr>
        <w:pStyle w:val="BodyTextIndent"/>
        <w:widowControl w:val="0"/>
        <w:spacing w:line="240" w:lineRule="auto"/>
        <w:ind w:firstLine="567"/>
        <w:rPr>
          <w:rFonts w:ascii="GHEA Grapalat" w:hAnsi="GHEA Grapalat"/>
          <w:spacing w:val="6"/>
          <w:sz w:val="22"/>
          <w:szCs w:val="22"/>
        </w:rPr>
      </w:pPr>
      <w:r w:rsidRPr="005014A2">
        <w:rPr>
          <w:rFonts w:ascii="GHEA Grapalat" w:hAnsi="GHEA Grapalat"/>
          <w:i w:val="0"/>
          <w:sz w:val="24"/>
          <w:szCs w:val="24"/>
        </w:rPr>
        <w:t>Участнику, отобранному по итогам настоящей процедуры, в</w:t>
      </w:r>
      <w:r w:rsidRPr="005014A2">
        <w:rPr>
          <w:rFonts w:ascii="Calibri" w:hAnsi="Calibri" w:cs="Calibri"/>
          <w:i w:val="0"/>
          <w:sz w:val="24"/>
          <w:szCs w:val="24"/>
        </w:rPr>
        <w:t> </w:t>
      </w:r>
      <w:r w:rsidRPr="005014A2">
        <w:rPr>
          <w:rFonts w:ascii="GHEA Grapalat" w:hAnsi="GHEA Grapalat"/>
          <w:i w:val="0"/>
          <w:sz w:val="24"/>
          <w:szCs w:val="24"/>
        </w:rPr>
        <w:t>установленном</w:t>
      </w:r>
      <w:r w:rsidRPr="005014A2">
        <w:rPr>
          <w:rFonts w:ascii="Calibri" w:hAnsi="Calibri" w:cs="Calibri"/>
          <w:i w:val="0"/>
          <w:sz w:val="24"/>
          <w:szCs w:val="24"/>
        </w:rPr>
        <w:t> </w:t>
      </w:r>
      <w:r w:rsidRPr="005014A2">
        <w:rPr>
          <w:rFonts w:ascii="GHEA Grapalat" w:hAnsi="GHEA Grapalat"/>
          <w:i w:val="0"/>
          <w:sz w:val="24"/>
          <w:szCs w:val="24"/>
        </w:rPr>
        <w:t>порядке будет</w:t>
      </w:r>
      <w:r w:rsidR="00E70DE5">
        <w:rPr>
          <w:rFonts w:ascii="GHEA Grapalat" w:hAnsi="GHEA Grapalat"/>
          <w:i w:val="0"/>
          <w:sz w:val="24"/>
          <w:szCs w:val="24"/>
        </w:rPr>
        <w:t xml:space="preserve"> предложено заключить договор</w:t>
      </w:r>
      <w:r w:rsidR="005014A2" w:rsidRPr="005014A2">
        <w:rPr>
          <w:rFonts w:ascii="GHEA Grapalat" w:hAnsi="GHEA Grapalat"/>
          <w:i w:val="0"/>
          <w:sz w:val="24"/>
          <w:szCs w:val="24"/>
        </w:rPr>
        <w:t xml:space="preserve"> </w:t>
      </w:r>
      <w:r w:rsidR="005014A2" w:rsidRPr="0076368B">
        <w:rPr>
          <w:rFonts w:ascii="GHEA Grapalat" w:hAnsi="GHEA Grapalat"/>
          <w:i w:val="0"/>
          <w:sz w:val="24"/>
          <w:szCs w:val="24"/>
        </w:rPr>
        <w:t>на поставку работ</w:t>
      </w:r>
      <w:r w:rsidR="005014A2" w:rsidRPr="005014A2">
        <w:rPr>
          <w:rFonts w:ascii="GHEA Grapalat" w:hAnsi="GHEA Grapalat"/>
          <w:i w:val="0"/>
          <w:sz w:val="24"/>
          <w:szCs w:val="24"/>
        </w:rPr>
        <w:t xml:space="preserve"> </w:t>
      </w:r>
      <w:r w:rsidR="00DC3F1D" w:rsidRPr="00024F48">
        <w:rPr>
          <w:rFonts w:ascii="GHEA Grapalat" w:hAnsi="GHEA Grapalat"/>
          <w:i w:val="0"/>
          <w:sz w:val="24"/>
          <w:szCs w:val="24"/>
        </w:rPr>
        <w:t xml:space="preserve">по </w:t>
      </w:r>
      <w:r w:rsidR="005014A2" w:rsidRPr="00024F48">
        <w:rPr>
          <w:rFonts w:ascii="GHEA Grapalat" w:hAnsi="GHEA Grapalat"/>
          <w:b/>
          <w:i w:val="0"/>
          <w:sz w:val="24"/>
          <w:szCs w:val="24"/>
        </w:rPr>
        <w:t>р</w:t>
      </w:r>
      <w:r w:rsidR="005014A2" w:rsidRPr="005014A2">
        <w:rPr>
          <w:rFonts w:ascii="GHEA Grapalat" w:hAnsi="GHEA Grapalat"/>
          <w:b/>
          <w:i w:val="0"/>
          <w:sz w:val="24"/>
          <w:szCs w:val="24"/>
        </w:rPr>
        <w:t>еконструкции</w:t>
      </w:r>
      <w:r w:rsidRPr="005014A2">
        <w:rPr>
          <w:rFonts w:ascii="GHEA Grapalat" w:hAnsi="GHEA Grapalat"/>
          <w:b/>
          <w:i w:val="0"/>
          <w:sz w:val="24"/>
          <w:szCs w:val="24"/>
        </w:rPr>
        <w:t xml:space="preserve"> сети наружного освещения улицы Киевяна г. Еревана</w:t>
      </w:r>
      <w:r w:rsidRPr="005014A2">
        <w:rPr>
          <w:rFonts w:ascii="GHEA Grapalat" w:hAnsi="GHEA Grapalat"/>
          <w:i w:val="0"/>
          <w:sz w:val="24"/>
          <w:szCs w:val="24"/>
        </w:rPr>
        <w:t xml:space="preserve"> (</w:t>
      </w:r>
      <w:r w:rsidRPr="00B74A11">
        <w:rPr>
          <w:rFonts w:ascii="GHEA Grapalat" w:hAnsi="GHEA Grapalat"/>
          <w:sz w:val="22"/>
          <w:szCs w:val="22"/>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23F7B" w:rsidRPr="00B74A11" w:rsidRDefault="00323F7B" w:rsidP="00323F7B">
      <w:pPr>
        <w:pStyle w:val="BodyTextIndent"/>
        <w:widowControl w:val="0"/>
        <w:spacing w:after="160" w:line="276" w:lineRule="auto"/>
        <w:ind w:firstLine="567"/>
        <w:rPr>
          <w:rFonts w:ascii="GHEA Grapalat" w:hAnsi="GHEA Grapalat"/>
          <w:i w:val="0"/>
          <w:sz w:val="22"/>
          <w:szCs w:val="22"/>
        </w:rPr>
      </w:pPr>
      <w:r w:rsidRPr="00B74A11">
        <w:rPr>
          <w:rFonts w:ascii="GHEA Grapalat" w:hAnsi="GHEA Grapalat"/>
          <w:i w:val="0"/>
          <w:sz w:val="22"/>
          <w:szCs w:val="22"/>
        </w:rPr>
        <w:t>Заявки на настоящую процедуру необходимо подавать по адресу</w:t>
      </w:r>
      <w:r w:rsidRPr="00B74A11">
        <w:rPr>
          <w:rFonts w:ascii="GHEA Grapalat" w:hAnsi="GHEA Grapalat"/>
          <w:i w:val="0"/>
          <w:spacing w:val="6"/>
          <w:sz w:val="22"/>
          <w:szCs w:val="22"/>
        </w:rPr>
        <w:t xml:space="preserve"> г.Ереван, ул. Бузанда 1/4, </w:t>
      </w:r>
      <w:r w:rsidRPr="00B74A11">
        <w:rPr>
          <w:rFonts w:ascii="GHEA Grapalat" w:hAnsi="GHEA Grapalat"/>
          <w:i w:val="0"/>
          <w:sz w:val="22"/>
          <w:szCs w:val="22"/>
        </w:rPr>
        <w:t xml:space="preserve">в документарной форме, до 11:00 </w:t>
      </w:r>
      <w:r w:rsidRPr="00710AC3">
        <w:rPr>
          <w:rFonts w:ascii="GHEA Grapalat" w:hAnsi="GHEA Grapalat"/>
          <w:i w:val="0"/>
          <w:sz w:val="22"/>
          <w:szCs w:val="22"/>
        </w:rPr>
        <w:t xml:space="preserve">часов </w:t>
      </w:r>
      <w:r w:rsidR="00710AC3" w:rsidRPr="00024F48">
        <w:rPr>
          <w:rFonts w:ascii="GHEA Grapalat" w:hAnsi="GHEA Grapalat"/>
          <w:i w:val="0"/>
          <w:sz w:val="22"/>
          <w:szCs w:val="22"/>
        </w:rPr>
        <w:t>19</w:t>
      </w:r>
      <w:r w:rsidRPr="00710AC3">
        <w:rPr>
          <w:rFonts w:ascii="GHEA Grapalat" w:hAnsi="GHEA Grapalat"/>
          <w:i w:val="0"/>
          <w:sz w:val="22"/>
          <w:szCs w:val="22"/>
        </w:rPr>
        <w:t>-го дня со дня</w:t>
      </w:r>
      <w:r w:rsidRPr="00B74A11">
        <w:rPr>
          <w:rFonts w:ascii="GHEA Grapalat" w:hAnsi="GHEA Grapalat"/>
          <w:i w:val="0"/>
          <w:sz w:val="22"/>
          <w:szCs w:val="22"/>
        </w:rPr>
        <w:t xml:space="preserve"> опубликования настоящего объявления. Кроме армянского языка заявки могут быть поданы также на английском или русском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23F7B" w:rsidRPr="00B74A11" w:rsidRDefault="00323F7B" w:rsidP="00323F7B">
      <w:pPr>
        <w:pStyle w:val="BodyTextIndent"/>
        <w:widowControl w:val="0"/>
        <w:spacing w:after="160"/>
        <w:ind w:firstLine="567"/>
        <w:rPr>
          <w:rFonts w:ascii="GHEA Grapalat" w:hAnsi="GHEA Grapalat"/>
          <w:sz w:val="22"/>
          <w:szCs w:val="22"/>
        </w:rPr>
      </w:pPr>
      <w:r w:rsidRPr="00B74A11">
        <w:rPr>
          <w:rFonts w:ascii="GHEA Grapalat" w:hAnsi="GHEA Grapalat"/>
          <w:i w:val="0"/>
          <w:sz w:val="22"/>
          <w:szCs w:val="22"/>
        </w:rPr>
        <w:t xml:space="preserve">Вскрытие заявок будет проводиться по адресу </w:t>
      </w:r>
      <w:r w:rsidRPr="00B74A11">
        <w:rPr>
          <w:rFonts w:ascii="GHEA Grapalat" w:hAnsi="GHEA Grapalat"/>
          <w:i w:val="0"/>
          <w:spacing w:val="6"/>
          <w:sz w:val="22"/>
          <w:szCs w:val="22"/>
        </w:rPr>
        <w:t>г.Ереван, ул. Бузанда 1/4</w:t>
      </w:r>
      <w:r w:rsidRPr="00B74A11">
        <w:rPr>
          <w:rFonts w:ascii="GHEA Grapalat" w:hAnsi="GHEA Grapalat"/>
          <w:i w:val="0"/>
          <w:sz w:val="22"/>
          <w:szCs w:val="22"/>
        </w:rPr>
        <w:t xml:space="preserve">, в 11:00 </w:t>
      </w:r>
      <w:r w:rsidRPr="00710AC3">
        <w:rPr>
          <w:rFonts w:ascii="GHEA Grapalat" w:hAnsi="GHEA Grapalat"/>
          <w:i w:val="0"/>
          <w:sz w:val="22"/>
          <w:szCs w:val="22"/>
        </w:rPr>
        <w:t>часов "</w:t>
      </w:r>
      <w:r w:rsidR="00710AC3" w:rsidRPr="00024F48">
        <w:rPr>
          <w:rFonts w:ascii="GHEA Grapalat" w:hAnsi="GHEA Grapalat"/>
          <w:i w:val="0"/>
          <w:sz w:val="22"/>
          <w:szCs w:val="22"/>
        </w:rPr>
        <w:t>31</w:t>
      </w:r>
      <w:r w:rsidRPr="00710AC3">
        <w:rPr>
          <w:rFonts w:ascii="GHEA Grapalat" w:hAnsi="GHEA Grapalat"/>
          <w:i w:val="0"/>
          <w:sz w:val="22"/>
          <w:szCs w:val="22"/>
        </w:rPr>
        <w:t>" "</w:t>
      </w:r>
      <w:r w:rsidR="00710AC3" w:rsidRPr="00024F48">
        <w:rPr>
          <w:rFonts w:ascii="GHEA Grapalat" w:hAnsi="GHEA Grapalat"/>
          <w:i w:val="0"/>
          <w:sz w:val="22"/>
          <w:szCs w:val="22"/>
        </w:rPr>
        <w:t>Марта</w:t>
      </w:r>
      <w:r w:rsidRPr="00710AC3">
        <w:rPr>
          <w:rFonts w:ascii="GHEA Grapalat" w:hAnsi="GHEA Grapalat"/>
          <w:i w:val="0"/>
          <w:sz w:val="22"/>
          <w:szCs w:val="22"/>
        </w:rPr>
        <w:t>" "202</w:t>
      </w:r>
      <w:r w:rsidR="00DB53E2" w:rsidRPr="00024F48">
        <w:rPr>
          <w:rFonts w:ascii="GHEA Grapalat" w:hAnsi="GHEA Grapalat"/>
          <w:i w:val="0"/>
          <w:sz w:val="22"/>
          <w:szCs w:val="22"/>
        </w:rPr>
        <w:t>6</w:t>
      </w:r>
      <w:r w:rsidRPr="00710AC3">
        <w:rPr>
          <w:rFonts w:ascii="GHEA Grapalat" w:hAnsi="GHEA Grapalat"/>
          <w:i w:val="0"/>
          <w:sz w:val="22"/>
          <w:szCs w:val="22"/>
        </w:rPr>
        <w:t>г.".</w:t>
      </w:r>
    </w:p>
    <w:p w:rsidR="00323F7B" w:rsidRPr="00B74A11" w:rsidRDefault="00323F7B" w:rsidP="00323F7B">
      <w:pPr>
        <w:pStyle w:val="BodyTextIndent"/>
        <w:spacing w:after="160" w:line="240" w:lineRule="auto"/>
        <w:ind w:firstLine="567"/>
        <w:rPr>
          <w:rFonts w:ascii="GHEA Grapalat" w:hAnsi="GHEA Grapalat"/>
          <w:i w:val="0"/>
          <w:sz w:val="22"/>
          <w:szCs w:val="22"/>
          <w:lang w:val="en-US"/>
        </w:rPr>
      </w:pPr>
      <w:r w:rsidRPr="00B74A11">
        <w:rPr>
          <w:rFonts w:ascii="GHEA Grapalat" w:hAnsi="GHEA Grapalat"/>
          <w:i w:val="0"/>
          <w:sz w:val="22"/>
          <w:szCs w:val="22"/>
        </w:rPr>
        <w:t>Для получения дополнительной информации, связанной с настоящим</w:t>
      </w:r>
      <w:r w:rsidRPr="00B74A11">
        <w:rPr>
          <w:rFonts w:ascii="Courier New" w:hAnsi="Courier New" w:cs="Courier New"/>
          <w:i w:val="0"/>
          <w:sz w:val="22"/>
          <w:szCs w:val="22"/>
          <w:lang w:val="en-US"/>
        </w:rPr>
        <w:t> </w:t>
      </w:r>
      <w:r w:rsidRPr="00B74A11">
        <w:rPr>
          <w:rFonts w:ascii="GHEA Grapalat" w:hAnsi="GHEA Grapalat"/>
          <w:i w:val="0"/>
          <w:sz w:val="22"/>
          <w:szCs w:val="22"/>
        </w:rPr>
        <w:t xml:space="preserve">объявлением, можете обратиться к секретарю Оценочной комиссии </w:t>
      </w:r>
      <w:r w:rsidRPr="00B74A11">
        <w:rPr>
          <w:rFonts w:ascii="GHEA Grapalat" w:hAnsi="GHEA Grapalat"/>
          <w:i w:val="0"/>
          <w:sz w:val="22"/>
          <w:szCs w:val="22"/>
          <w:lang w:val="en-US"/>
        </w:rPr>
        <w:t>Нарине Абраамяну</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тел. 010 54 39 80</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w:t>
      </w:r>
      <w:r w:rsidRPr="00B74A11">
        <w:rPr>
          <w:rFonts w:ascii="GHEA Grapalat" w:hAnsi="GHEA Grapalat"/>
          <w:sz w:val="22"/>
          <w:szCs w:val="22"/>
        </w:rPr>
        <w:tab/>
        <w:t xml:space="preserve">эл.почта. </w:t>
      </w:r>
      <w:r w:rsidRPr="00B74A11">
        <w:rPr>
          <w:rFonts w:ascii="GHEA Grapalat" w:hAnsi="GHEA Grapalat"/>
          <w:sz w:val="22"/>
          <w:szCs w:val="22"/>
          <w:lang w:val="en-US"/>
        </w:rPr>
        <w:t>narine</w:t>
      </w:r>
      <w:r w:rsidRPr="00B74A11">
        <w:rPr>
          <w:rFonts w:ascii="GHEA Grapalat" w:hAnsi="GHEA Grapalat"/>
          <w:sz w:val="22"/>
          <w:szCs w:val="22"/>
        </w:rPr>
        <w:t>.</w:t>
      </w:r>
      <w:r w:rsidRPr="00B74A11">
        <w:rPr>
          <w:rFonts w:ascii="GHEA Grapalat" w:hAnsi="GHEA Grapalat"/>
          <w:sz w:val="22"/>
          <w:szCs w:val="22"/>
          <w:lang w:val="en-US"/>
        </w:rPr>
        <w:t>abrahamyan</w:t>
      </w:r>
      <w:r w:rsidRPr="00B74A11">
        <w:rPr>
          <w:rFonts w:ascii="GHEA Grapalat" w:hAnsi="GHEA Grapalat"/>
          <w:sz w:val="22"/>
          <w:szCs w:val="22"/>
        </w:rPr>
        <w:t>@</w:t>
      </w:r>
      <w:r w:rsidRPr="00B74A11">
        <w:rPr>
          <w:rFonts w:ascii="GHEA Grapalat" w:hAnsi="GHEA Grapalat"/>
          <w:sz w:val="22"/>
          <w:szCs w:val="22"/>
          <w:lang w:val="en-US"/>
        </w:rPr>
        <w:t>yerevan</w:t>
      </w:r>
      <w:r w:rsidRPr="00B74A11">
        <w:rPr>
          <w:rFonts w:ascii="GHEA Grapalat" w:hAnsi="GHEA Grapalat"/>
          <w:sz w:val="22"/>
          <w:szCs w:val="22"/>
        </w:rPr>
        <w:t>.</w:t>
      </w:r>
      <w:r w:rsidRPr="00B74A11">
        <w:rPr>
          <w:rFonts w:ascii="GHEA Grapalat" w:hAnsi="GHEA Grapalat"/>
          <w:sz w:val="22"/>
          <w:szCs w:val="22"/>
          <w:lang w:val="en-US"/>
        </w:rPr>
        <w:t>am</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w:t>
      </w:r>
      <w:r w:rsidRPr="00B74A11">
        <w:rPr>
          <w:rFonts w:ascii="GHEA Grapalat" w:hAnsi="GHEA Grapalat"/>
          <w:sz w:val="22"/>
          <w:szCs w:val="22"/>
        </w:rPr>
        <w:tab/>
        <w:t>Заказчик. ЗАО “Ергорсвет”</w:t>
      </w:r>
    </w:p>
    <w:p w:rsidR="007C2667" w:rsidRPr="009044F1" w:rsidRDefault="007C2667" w:rsidP="007C2667">
      <w:pPr>
        <w:pStyle w:val="BodyTextIndent"/>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7C2667" w:rsidRPr="009044F1" w:rsidRDefault="007C2667" w:rsidP="007C2667">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ЕГС-BMAShDzB-2</w:t>
      </w:r>
      <w:r w:rsidRPr="00024F48">
        <w:rPr>
          <w:rFonts w:ascii="GHEA Grapalat" w:hAnsi="GHEA Grapalat"/>
          <w:i/>
        </w:rPr>
        <w:t>6</w:t>
      </w:r>
      <w:r>
        <w:rPr>
          <w:rFonts w:ascii="GHEA Grapalat" w:hAnsi="GHEA Grapalat"/>
          <w:i/>
        </w:rPr>
        <w:t>/1</w:t>
      </w:r>
      <w:r w:rsidRPr="001B32D9">
        <w:rPr>
          <w:rFonts w:ascii="GHEA Grapalat" w:hAnsi="GHEA Grapalat" w:cs="Times Armenian"/>
          <w:i/>
        </w:rPr>
        <w:br/>
      </w:r>
      <w:r w:rsidRPr="001B32D9">
        <w:rPr>
          <w:rFonts w:ascii="GHEA Grapalat" w:hAnsi="GHEA Grapalat" w:cs="Times Armenian"/>
          <w:i/>
        </w:rPr>
        <w:br/>
      </w:r>
      <w:r w:rsidRPr="008C5EFD">
        <w:rPr>
          <w:rFonts w:ascii="GHEA Grapalat" w:hAnsi="GHEA Grapalat"/>
          <w:i/>
        </w:rPr>
        <w:t xml:space="preserve">№ 2 от </w:t>
      </w:r>
      <w:r w:rsidR="00710AC3" w:rsidRPr="00024F48">
        <w:rPr>
          <w:rFonts w:ascii="GHEA Grapalat" w:hAnsi="GHEA Grapalat"/>
          <w:i/>
        </w:rPr>
        <w:t>12</w:t>
      </w:r>
      <w:r w:rsidRPr="008C5EFD">
        <w:rPr>
          <w:rFonts w:ascii="GHEA Grapalat" w:hAnsi="GHEA Grapalat"/>
          <w:i/>
        </w:rPr>
        <w:t>.0</w:t>
      </w:r>
      <w:r w:rsidRPr="00346C14">
        <w:rPr>
          <w:rFonts w:ascii="GHEA Grapalat" w:hAnsi="GHEA Grapalat"/>
          <w:i/>
        </w:rPr>
        <w:t>3</w:t>
      </w:r>
      <w:r w:rsidRPr="008C5EFD">
        <w:rPr>
          <w:rFonts w:ascii="GHEA Grapalat" w:hAnsi="GHEA Grapalat"/>
          <w:i/>
        </w:rPr>
        <w:t>.202</w:t>
      </w:r>
      <w:r w:rsidRPr="00024F48">
        <w:rPr>
          <w:rFonts w:ascii="GHEA Grapalat" w:hAnsi="GHEA Grapalat"/>
          <w:i/>
        </w:rPr>
        <w:t>6</w:t>
      </w:r>
      <w:r w:rsidRPr="008C5EFD">
        <w:rPr>
          <w:rFonts w:ascii="GHEA Grapalat" w:hAnsi="GHEA Grapalat"/>
          <w:i/>
        </w:rPr>
        <w:t xml:space="preserve"> г.</w:t>
      </w:r>
    </w:p>
    <w:p w:rsidR="007C2667" w:rsidRPr="009044F1"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2106B9" w:rsidRDefault="007C2667" w:rsidP="007C2667">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9044F1" w:rsidRDefault="007C2667" w:rsidP="007C266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C2667" w:rsidRPr="009044F1" w:rsidRDefault="007C2667" w:rsidP="007C2667">
      <w:pPr>
        <w:pStyle w:val="BodyText"/>
        <w:widowControl w:val="0"/>
        <w:spacing w:after="160"/>
        <w:ind w:right="-7" w:firstLine="567"/>
        <w:jc w:val="center"/>
        <w:rPr>
          <w:rFonts w:ascii="GHEA Grapalat" w:hAnsi="GHEA Grapalat" w:cs="Sylfaen"/>
        </w:rPr>
      </w:pPr>
    </w:p>
    <w:p w:rsidR="007C2667" w:rsidRPr="00911C7E" w:rsidRDefault="007C2667" w:rsidP="007C2667">
      <w:pPr>
        <w:pStyle w:val="BodyText"/>
        <w:widowControl w:val="0"/>
        <w:spacing w:after="160"/>
        <w:ind w:right="-7" w:firstLine="567"/>
        <w:jc w:val="center"/>
        <w:rPr>
          <w:rFonts w:ascii="GHEA Grapalat" w:hAnsi="GHEA Grapalat"/>
        </w:rPr>
      </w:pPr>
    </w:p>
    <w:p w:rsidR="007C2667" w:rsidRPr="009044F1" w:rsidRDefault="007C2667" w:rsidP="007C2667">
      <w:pPr>
        <w:pStyle w:val="BodyTextIndent"/>
        <w:widowControl w:val="0"/>
        <w:spacing w:line="240" w:lineRule="auto"/>
        <w:ind w:firstLine="567"/>
        <w:jc w:val="center"/>
        <w:rPr>
          <w:rFonts w:ascii="GHEA Grapalat" w:hAnsi="GHEA Grapalat"/>
        </w:rPr>
      </w:pPr>
      <w:r w:rsidRPr="00BC09D9">
        <w:rPr>
          <w:rFonts w:ascii="GHEA Grapalat" w:hAnsi="GHEA Grapalat"/>
          <w:sz w:val="26"/>
        </w:rPr>
        <w:t>НА ОТКРЫТЫЙ КОНКУРС, ОБЪЯВЛЕННЫЙ С ЦЕЛЬЮ ПРИОБРЕТЕНИЯ  РАБОТ</w:t>
      </w:r>
      <w:r w:rsidRPr="00024F48">
        <w:rPr>
          <w:rFonts w:ascii="GHEA Grapalat" w:hAnsi="GHEA Grapalat"/>
          <w:sz w:val="26"/>
        </w:rPr>
        <w:t>Ы</w:t>
      </w:r>
      <w:r w:rsidRPr="00BC09D9">
        <w:rPr>
          <w:rFonts w:ascii="GHEA Grapalat" w:hAnsi="GHEA Grapalat"/>
          <w:sz w:val="26"/>
        </w:rPr>
        <w:t xml:space="preserve"> ПО</w:t>
      </w:r>
      <w:r w:rsidRPr="00346C14">
        <w:rPr>
          <w:rFonts w:ascii="GHEA Grapalat" w:hAnsi="GHEA Grapalat"/>
          <w:sz w:val="26"/>
        </w:rPr>
        <w:t xml:space="preserve"> </w:t>
      </w:r>
      <w:r w:rsidRPr="007C2667">
        <w:rPr>
          <w:rFonts w:ascii="GHEA Grapalat" w:hAnsi="GHEA Grapalat"/>
          <w:sz w:val="26"/>
        </w:rPr>
        <w:t>РЕКОНСТРУКЦИИ СЕТИ НАРУЖНОГО ОСВЕЩЕНИЯ УЛИЦЫ КИЕВЯНА Г. ЕРЕВАНА</w:t>
      </w:r>
    </w:p>
    <w:p w:rsidR="007C2667" w:rsidRPr="009044F1" w:rsidRDefault="007C2667" w:rsidP="007C2667">
      <w:pPr>
        <w:pStyle w:val="BodyText"/>
        <w:widowControl w:val="0"/>
        <w:spacing w:after="160"/>
        <w:ind w:right="-7" w:firstLine="567"/>
        <w:jc w:val="center"/>
        <w:rPr>
          <w:rFonts w:ascii="GHEA Grapalat" w:hAnsi="GHEA Grapalat"/>
        </w:rPr>
      </w:pPr>
    </w:p>
    <w:p w:rsidR="007C2667" w:rsidRDefault="007C2667" w:rsidP="007C2667">
      <w:pPr>
        <w:rPr>
          <w:rFonts w:ascii="GHEA Grapalat" w:hAnsi="GHEA Grapalat"/>
        </w:rPr>
      </w:pPr>
      <w:r>
        <w:rPr>
          <w:rFonts w:ascii="GHEA Grapalat" w:hAnsi="GHEA Grapalat"/>
        </w:rPr>
        <w:br w:type="page"/>
      </w:r>
    </w:p>
    <w:p w:rsidR="007C2667" w:rsidRPr="009044F1" w:rsidRDefault="007C2667" w:rsidP="007C266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C2667" w:rsidRDefault="007C2667" w:rsidP="007C2667">
      <w:pPr>
        <w:rPr>
          <w:rFonts w:ascii="GHEA Grapalat" w:hAnsi="GHEA Grapalat"/>
          <w:b/>
        </w:rPr>
      </w:pPr>
      <w:r>
        <w:rPr>
          <w:rFonts w:ascii="GHEA Grapalat" w:hAnsi="GHEA Grapalat"/>
          <w:b/>
        </w:rPr>
        <w:br w:type="page"/>
      </w:r>
    </w:p>
    <w:p w:rsidR="007C2667" w:rsidRPr="009044F1" w:rsidRDefault="007C2667" w:rsidP="007C2667">
      <w:pPr>
        <w:widowControl w:val="0"/>
        <w:spacing w:after="160"/>
        <w:jc w:val="center"/>
        <w:rPr>
          <w:rFonts w:ascii="GHEA Grapalat" w:hAnsi="GHEA Grapalat"/>
          <w:b/>
        </w:rPr>
      </w:pPr>
      <w:r w:rsidRPr="009044F1">
        <w:rPr>
          <w:rFonts w:ascii="GHEA Grapalat" w:hAnsi="GHEA Grapalat"/>
          <w:b/>
        </w:rPr>
        <w:lastRenderedPageBreak/>
        <w:t>СОДЕРЖАНИЕ</w:t>
      </w:r>
    </w:p>
    <w:p w:rsidR="00DB53E2" w:rsidRPr="00DB53E2" w:rsidRDefault="00DB53E2" w:rsidP="00DB53E2">
      <w:pPr>
        <w:ind w:firstLine="708"/>
        <w:jc w:val="center"/>
        <w:rPr>
          <w:rFonts w:ascii="GHEA Grapalat" w:hAnsi="GHEA Grapalat"/>
          <w:b/>
          <w:sz w:val="22"/>
          <w:szCs w:val="22"/>
        </w:rPr>
      </w:pPr>
      <w:r w:rsidRPr="00DB53E2">
        <w:rPr>
          <w:rFonts w:ascii="GHEA Grapalat" w:hAnsi="GHEA Grapalat"/>
          <w:b/>
        </w:rPr>
        <w:t xml:space="preserve">ПРИОБРЕТЕНИЕ </w:t>
      </w:r>
      <w:r w:rsidRPr="00DB53E2">
        <w:rPr>
          <w:rFonts w:ascii="GHEA Grapalat" w:hAnsi="GHEA Grapalat"/>
          <w:b/>
          <w:sz w:val="26"/>
        </w:rPr>
        <w:t>РАБОТ</w:t>
      </w:r>
      <w:r w:rsidRPr="00024F48">
        <w:rPr>
          <w:rFonts w:ascii="GHEA Grapalat" w:hAnsi="GHEA Grapalat"/>
          <w:b/>
          <w:sz w:val="26"/>
        </w:rPr>
        <w:t>Ы</w:t>
      </w:r>
      <w:r w:rsidRPr="00DB53E2">
        <w:rPr>
          <w:rFonts w:ascii="GHEA Grapalat" w:hAnsi="GHEA Grapalat"/>
          <w:b/>
          <w:sz w:val="26"/>
        </w:rPr>
        <w:t xml:space="preserve"> ПО РЕКОНСТРУКЦИИ СЕТИ НАРУЖНОГО ОСВЕЩЕНИЯ УЛИЦЫ КИЕВЯНА Г. ЕРЕВАНА</w:t>
      </w:r>
      <w:r w:rsidRPr="00024F48">
        <w:rPr>
          <w:rFonts w:ascii="GHEA Grapalat" w:hAnsi="GHEA Grapalat"/>
          <w:b/>
          <w:sz w:val="26"/>
        </w:rPr>
        <w:t xml:space="preserve">  </w:t>
      </w:r>
      <w:r w:rsidRPr="00DB53E2">
        <w:rPr>
          <w:rFonts w:ascii="GHEA Grapalat" w:hAnsi="GHEA Grapalat"/>
          <w:b/>
        </w:rPr>
        <w:t xml:space="preserve">ДЛЯ НУЖД </w:t>
      </w:r>
      <w:r w:rsidRPr="00DB53E2">
        <w:rPr>
          <w:rFonts w:ascii="GHEA Grapalat" w:hAnsi="GHEA Grapalat"/>
          <w:b/>
          <w:sz w:val="22"/>
          <w:szCs w:val="22"/>
        </w:rPr>
        <w:t>ЗАО “ЕРГОРСВЕТ”</w:t>
      </w:r>
    </w:p>
    <w:p w:rsidR="00160AE4" w:rsidRPr="003A1EBB" w:rsidRDefault="00160AE4" w:rsidP="007C2667">
      <w:pPr>
        <w:pStyle w:val="BodyTextIndent"/>
        <w:widowControl w:val="0"/>
        <w:spacing w:line="240" w:lineRule="auto"/>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B53E2" w:rsidRDefault="00087A30" w:rsidP="00B46D58">
      <w:pPr>
        <w:widowControl w:val="0"/>
        <w:tabs>
          <w:tab w:val="left" w:pos="1134"/>
        </w:tabs>
        <w:spacing w:after="160"/>
        <w:ind w:left="1134" w:hanging="567"/>
        <w:jc w:val="both"/>
        <w:rPr>
          <w:rFonts w:ascii="GHEA Grapalat" w:hAnsi="GHEA Grapalat"/>
          <w:b/>
        </w:rPr>
      </w:pPr>
      <w:r w:rsidRPr="00DB53E2">
        <w:rPr>
          <w:rFonts w:ascii="GHEA Grapalat" w:hAnsi="GHEA Grapalat"/>
          <w:b/>
        </w:rPr>
        <w:t>7.</w:t>
      </w:r>
      <w:r w:rsidR="005D191A" w:rsidRPr="00DB53E2">
        <w:rPr>
          <w:rFonts w:ascii="GHEA Grapalat" w:hAnsi="GHEA Grapalat"/>
          <w:b/>
        </w:rPr>
        <w:tab/>
      </w:r>
      <w:r w:rsidRPr="00DB53E2">
        <w:rPr>
          <w:rFonts w:ascii="GHEA Grapalat" w:hAnsi="GHEA Grapalat"/>
          <w:b/>
        </w:rPr>
        <w:t>Обеспечение заявки</w:t>
      </w:r>
      <w:r w:rsidRPr="00DB53E2">
        <w:rPr>
          <w:rStyle w:val="FootnoteReference"/>
          <w:rFonts w:ascii="GHEA Grapalat" w:hAnsi="GHEA Grapalat"/>
          <w:b/>
        </w:rPr>
        <w:footnoteReference w:id="1"/>
      </w:r>
      <w:r w:rsidRPr="00DB53E2">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C50B2" w:rsidRPr="006D2DF7" w:rsidRDefault="00AC50B2" w:rsidP="00AC50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BA630D">
        <w:rPr>
          <w:rFonts w:ascii="GHEA Grapalat" w:hAnsi="GHEA Grapalat"/>
          <w:i/>
        </w:rPr>
        <w:t>ЕГС</w:t>
      </w:r>
      <w:r>
        <w:rPr>
          <w:rFonts w:ascii="GHEA Grapalat" w:hAnsi="GHEA Grapalat"/>
          <w:i/>
        </w:rPr>
        <w:t>-BMAShDzB-2</w:t>
      </w:r>
      <w:r w:rsidRPr="00024F48">
        <w:rPr>
          <w:rFonts w:ascii="GHEA Grapalat" w:hAnsi="GHEA Grapalat"/>
          <w:i/>
        </w:rPr>
        <w:t>6</w:t>
      </w:r>
      <w:r>
        <w:rPr>
          <w:rFonts w:ascii="GHEA Grapalat" w:hAnsi="GHEA Grapalat"/>
          <w:i/>
        </w:rPr>
        <w:t>/</w:t>
      </w:r>
      <w:r w:rsidRPr="001F7081">
        <w:rPr>
          <w:rFonts w:ascii="GHEA Grapalat" w:hAnsi="GHEA Grapalat"/>
          <w:i/>
        </w:rPr>
        <w:t>1</w:t>
      </w:r>
      <w:r w:rsidRPr="006D2DF7">
        <w:rPr>
          <w:rFonts w:ascii="GHEA Grapalat" w:hAnsi="GHEA Grapalat"/>
          <w:spacing w:val="-6"/>
        </w:rPr>
        <w:t xml:space="preserve"> </w:t>
      </w:r>
      <w:r w:rsidRPr="001F7081">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AC50B2" w:rsidRPr="000B2CFA" w:rsidRDefault="00AC50B2" w:rsidP="00AC50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C50B2" w:rsidRPr="009044F1" w:rsidRDefault="00AC50B2" w:rsidP="00AC50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C50B2" w:rsidRPr="009044F1" w:rsidRDefault="00AC50B2" w:rsidP="00AC50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C50B2" w:rsidRPr="001C3F49" w:rsidRDefault="00AC50B2" w:rsidP="00AC50B2">
      <w:pPr>
        <w:widowControl w:val="0"/>
        <w:spacing w:after="160" w:line="360" w:lineRule="auto"/>
        <w:jc w:val="center"/>
        <w:rPr>
          <w:rFonts w:ascii="GHEA Grapalat" w:hAnsi="GHEA Grapalat"/>
        </w:rPr>
      </w:pPr>
      <w:r w:rsidRPr="00B91ADD">
        <w:rPr>
          <w:rFonts w:ascii="GHEA Grapalat" w:hAnsi="GHEA Grapalat"/>
        </w:rPr>
        <w:t>Адрес электронной почты секретаря оценочной комиссии</w:t>
      </w:r>
      <w:r w:rsidRPr="009044F1">
        <w:rPr>
          <w:rFonts w:ascii="GHEA Grapalat" w:hAnsi="GHEA Grapalat"/>
        </w:rPr>
        <w:t xml:space="preserve"> </w:t>
      </w:r>
      <w:r>
        <w:rPr>
          <w:rFonts w:ascii="GHEA Grapalat" w:hAnsi="GHEA Grapalat"/>
          <w:lang w:val="en-US"/>
        </w:rPr>
        <w:t>narine</w:t>
      </w:r>
      <w:r w:rsidRPr="001C3F49">
        <w:rPr>
          <w:rFonts w:ascii="GHEA Grapalat" w:hAnsi="GHEA Grapalat"/>
        </w:rPr>
        <w:t>.</w:t>
      </w:r>
      <w:r>
        <w:rPr>
          <w:rFonts w:ascii="GHEA Grapalat" w:hAnsi="GHEA Grapalat"/>
          <w:lang w:val="en-US"/>
        </w:rPr>
        <w:t>abrahamyan</w:t>
      </w:r>
      <w:r w:rsidRPr="001C3F49">
        <w:rPr>
          <w:rFonts w:ascii="GHEA Grapalat" w:hAnsi="GHEA Grapalat"/>
        </w:rPr>
        <w:t>@</w:t>
      </w:r>
      <w:r>
        <w:rPr>
          <w:rFonts w:ascii="GHEA Grapalat" w:hAnsi="GHEA Grapalat"/>
          <w:lang w:val="en-US"/>
        </w:rPr>
        <w:t>yerevan</w:t>
      </w:r>
      <w:r w:rsidRPr="001C3F49">
        <w:rPr>
          <w:rFonts w:ascii="GHEA Grapalat" w:hAnsi="GHEA Grapalat"/>
        </w:rPr>
        <w:t>.</w:t>
      </w:r>
      <w:r>
        <w:rPr>
          <w:rFonts w:ascii="GHEA Grapalat" w:hAnsi="GHEA Grapalat"/>
          <w:lang w:val="en-US"/>
        </w:rPr>
        <w:t>am</w:t>
      </w: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C50B2" w:rsidRPr="009044F1" w:rsidRDefault="00AC50B2" w:rsidP="00AC50B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A57AF" w:rsidRPr="00DB53E2">
        <w:rPr>
          <w:rFonts w:ascii="GHEA Grapalat" w:hAnsi="GHEA Grapalat"/>
          <w:b/>
          <w:sz w:val="26"/>
        </w:rPr>
        <w:t>работ</w:t>
      </w:r>
      <w:r w:rsidR="002A57AF" w:rsidRPr="00024F48">
        <w:rPr>
          <w:rFonts w:ascii="GHEA Grapalat" w:hAnsi="GHEA Grapalat"/>
          <w:b/>
          <w:sz w:val="26"/>
        </w:rPr>
        <w:t>ы</w:t>
      </w:r>
      <w:r w:rsidR="002A57AF" w:rsidRPr="00DB53E2">
        <w:rPr>
          <w:rFonts w:ascii="GHEA Grapalat" w:hAnsi="GHEA Grapalat"/>
          <w:b/>
          <w:sz w:val="26"/>
        </w:rPr>
        <w:t xml:space="preserve"> по реконструкции сети наружного освещения улицы киевяна г. Еревана</w:t>
      </w:r>
      <w:r w:rsidR="002A57AF" w:rsidRPr="00024F48">
        <w:rPr>
          <w:rFonts w:ascii="GHEA Grapalat" w:hAnsi="GHEA Grapalat"/>
          <w:b/>
          <w:sz w:val="26"/>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которые сгрупп</w:t>
      </w:r>
      <w:r>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843"/>
        <w:gridCol w:w="6033"/>
      </w:tblGrid>
      <w:tr w:rsidR="00AC50B2" w:rsidRPr="009044F1" w:rsidTr="00710AC3">
        <w:trPr>
          <w:jc w:val="center"/>
        </w:trPr>
        <w:tc>
          <w:tcPr>
            <w:tcW w:w="3201" w:type="dxa"/>
            <w:gridSpan w:val="2"/>
            <w:vAlign w:val="center"/>
          </w:tcPr>
          <w:p w:rsidR="00AC50B2" w:rsidRPr="009044F1" w:rsidRDefault="00AC50B2" w:rsidP="00710AC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rsidR="00AC50B2" w:rsidRPr="009044F1" w:rsidRDefault="00AC50B2" w:rsidP="00710AC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50B2" w:rsidRPr="009044F1" w:rsidTr="00710AC3">
        <w:trPr>
          <w:jc w:val="center"/>
        </w:trPr>
        <w:tc>
          <w:tcPr>
            <w:tcW w:w="1358" w:type="dxa"/>
            <w:vAlign w:val="center"/>
          </w:tcPr>
          <w:p w:rsidR="00AC50B2" w:rsidRPr="009044F1" w:rsidRDefault="00AC50B2" w:rsidP="00710AC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43" w:type="dxa"/>
            <w:vAlign w:val="center"/>
          </w:tcPr>
          <w:p w:rsidR="00AC50B2" w:rsidRDefault="00AC50B2" w:rsidP="00710AC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AC50B2" w:rsidRPr="00186414" w:rsidRDefault="00AC50B2" w:rsidP="00710AC3">
            <w:pPr>
              <w:widowControl w:val="0"/>
              <w:jc w:val="center"/>
              <w:rPr>
                <w:rFonts w:ascii="GHEA Grapalat" w:hAnsi="GHEA Grapalat"/>
                <w:lang w:val="en-US"/>
              </w:rPr>
            </w:pPr>
            <w:r w:rsidRPr="00016450">
              <w:rPr>
                <w:rFonts w:ascii="GHEA Grapalat" w:hAnsi="GHEA Grapalat"/>
              </w:rPr>
              <w:t>драмов РА</w:t>
            </w:r>
            <w:r>
              <w:rPr>
                <w:rFonts w:ascii="GHEA Grapalat" w:hAnsi="GHEA Grapalat"/>
                <w:lang w:val="en-US"/>
              </w:rPr>
              <w:t xml:space="preserve"> </w:t>
            </w:r>
          </w:p>
        </w:tc>
        <w:tc>
          <w:tcPr>
            <w:tcW w:w="6033" w:type="dxa"/>
            <w:vMerge/>
            <w:vAlign w:val="center"/>
          </w:tcPr>
          <w:p w:rsidR="00AC50B2" w:rsidRPr="009044F1" w:rsidRDefault="00AC50B2" w:rsidP="00710AC3">
            <w:pPr>
              <w:pStyle w:val="BodyTextIndent2"/>
              <w:widowControl w:val="0"/>
              <w:spacing w:after="120" w:line="240" w:lineRule="auto"/>
              <w:ind w:firstLine="0"/>
              <w:rPr>
                <w:rFonts w:ascii="GHEA Grapalat" w:hAnsi="GHEA Grapalat"/>
                <w:sz w:val="24"/>
                <w:szCs w:val="24"/>
                <w:u w:val="single"/>
              </w:rPr>
            </w:pPr>
          </w:p>
        </w:tc>
      </w:tr>
      <w:tr w:rsidR="00AC50B2" w:rsidRPr="009044F1" w:rsidTr="00710AC3">
        <w:trPr>
          <w:jc w:val="center"/>
        </w:trPr>
        <w:tc>
          <w:tcPr>
            <w:tcW w:w="1358" w:type="dxa"/>
            <w:vAlign w:val="center"/>
          </w:tcPr>
          <w:p w:rsidR="00AC50B2" w:rsidRPr="009044F1" w:rsidRDefault="00AC50B2" w:rsidP="00710A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43" w:type="dxa"/>
            <w:vAlign w:val="center"/>
          </w:tcPr>
          <w:p w:rsidR="00AC50B2" w:rsidRPr="009044F1" w:rsidRDefault="00710AC3" w:rsidP="00710AC3">
            <w:pPr>
              <w:pStyle w:val="BodyTextIndent2"/>
              <w:widowControl w:val="0"/>
              <w:spacing w:after="120" w:line="240" w:lineRule="auto"/>
              <w:ind w:firstLine="0"/>
              <w:jc w:val="center"/>
              <w:rPr>
                <w:rFonts w:ascii="GHEA Grapalat" w:hAnsi="GHEA Grapalat"/>
                <w:sz w:val="24"/>
                <w:szCs w:val="24"/>
              </w:rPr>
            </w:pPr>
            <w:r>
              <w:rPr>
                <w:rFonts w:ascii="Arial LatArm" w:hAnsi="Arial LatArm" w:cs="Arial"/>
                <w:b/>
                <w:bCs/>
                <w:i/>
                <w:iCs/>
                <w:color w:val="000000"/>
                <w:sz w:val="28"/>
              </w:rPr>
              <w:t>128 371 957</w:t>
            </w:r>
          </w:p>
        </w:tc>
        <w:tc>
          <w:tcPr>
            <w:tcW w:w="6033" w:type="dxa"/>
            <w:vAlign w:val="center"/>
          </w:tcPr>
          <w:p w:rsidR="00AC50B2" w:rsidRPr="009044F1" w:rsidRDefault="00CC60F8" w:rsidP="00710AC3">
            <w:pPr>
              <w:pStyle w:val="BodyTextIndent2"/>
              <w:widowControl w:val="0"/>
              <w:spacing w:after="120" w:line="240" w:lineRule="auto"/>
              <w:ind w:firstLine="0"/>
              <w:rPr>
                <w:rFonts w:ascii="GHEA Grapalat" w:hAnsi="GHEA Grapalat"/>
                <w:sz w:val="24"/>
                <w:szCs w:val="24"/>
                <w:u w:val="single"/>
                <w:vertAlign w:val="subscript"/>
              </w:rPr>
            </w:pPr>
            <w:r w:rsidRPr="00CC60F8">
              <w:rPr>
                <w:rFonts w:ascii="GHEA Grapalat" w:hAnsi="GHEA Grapalat"/>
                <w:b/>
                <w:sz w:val="24"/>
              </w:rPr>
              <w:t>РАБОТ</w:t>
            </w:r>
            <w:r w:rsidRPr="00024F48">
              <w:rPr>
                <w:rFonts w:ascii="GHEA Grapalat" w:hAnsi="GHEA Grapalat"/>
                <w:b/>
                <w:sz w:val="24"/>
              </w:rPr>
              <w:t>Ы</w:t>
            </w:r>
            <w:r w:rsidRPr="00CC60F8">
              <w:rPr>
                <w:rFonts w:ascii="GHEA Grapalat" w:hAnsi="GHEA Grapalat"/>
                <w:b/>
                <w:sz w:val="24"/>
              </w:rPr>
              <w:t xml:space="preserve"> ПО РЕКОНСТРУКЦИИ СЕТИ НАРУЖНОГО ОСВЕЩЕНИЯ УЛИЦЫ КИЕВЯНА Г. ЕРЕВАНА</w:t>
            </w:r>
          </w:p>
        </w:tc>
      </w:tr>
    </w:tbl>
    <w:p w:rsidR="00AC50B2" w:rsidRDefault="00AC50B2" w:rsidP="00AC50B2">
      <w:pPr>
        <w:pStyle w:val="BodyTextIndent2"/>
        <w:widowControl w:val="0"/>
        <w:spacing w:after="160" w:line="240" w:lineRule="auto"/>
        <w:ind w:firstLine="567"/>
        <w:rPr>
          <w:rFonts w:ascii="GHEA Grapalat" w:hAnsi="GHEA Grapalat"/>
          <w:sz w:val="24"/>
          <w:szCs w:val="24"/>
        </w:rPr>
      </w:pPr>
    </w:p>
    <w:p w:rsidR="00AC50B2" w:rsidRDefault="00AC50B2" w:rsidP="00AC50B2">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AC50B2" w:rsidRPr="009044F1" w:rsidRDefault="00AC50B2" w:rsidP="00AC50B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C50B2" w:rsidRPr="00AA5BD2" w:rsidRDefault="00AC50B2" w:rsidP="00AC50B2">
      <w:pPr>
        <w:pStyle w:val="BodyTextIndent2"/>
        <w:widowControl w:val="0"/>
        <w:tabs>
          <w:tab w:val="left" w:pos="1134"/>
        </w:tabs>
        <w:spacing w:line="240" w:lineRule="auto"/>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AC50B2" w:rsidRPr="009044F1" w:rsidRDefault="00AC50B2" w:rsidP="00AC50B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договором.</w:t>
      </w:r>
      <w:r>
        <w:rPr>
          <w:rFonts w:ascii="GHEA Grapalat" w:hAnsi="GHEA Grapalat"/>
          <w:sz w:val="24"/>
          <w:szCs w:val="24"/>
        </w:rPr>
        <w:t xml:space="preserve"> </w:t>
      </w:r>
    </w:p>
    <w:p w:rsidR="00AC50B2" w:rsidRPr="009044F1" w:rsidRDefault="00AC50B2" w:rsidP="00AC50B2">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585E01">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CC60F8" w:rsidRDefault="00096865" w:rsidP="004272E3">
      <w:pPr>
        <w:widowControl w:val="0"/>
        <w:tabs>
          <w:tab w:val="left" w:pos="1134"/>
        </w:tabs>
        <w:spacing w:after="160"/>
        <w:ind w:firstLine="567"/>
        <w:jc w:val="both"/>
        <w:rPr>
          <w:rFonts w:ascii="GHEA Grapalat" w:hAnsi="GHEA Grapalat" w:cs="Arial Armenian"/>
          <w:b/>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CC60F8">
        <w:rPr>
          <w:rFonts w:ascii="GHEA Grapalat" w:hAnsi="GHEA Grapalat"/>
          <w:b/>
        </w:rPr>
        <w:t>Участник</w:t>
      </w:r>
      <w:r w:rsidR="000C3F69" w:rsidRPr="00CC60F8">
        <w:rPr>
          <w:rFonts w:ascii="GHEA Grapalat" w:hAnsi="GHEA Grapalat"/>
          <w:b/>
        </w:rPr>
        <w:t>,</w:t>
      </w:r>
      <w:r w:rsidRPr="00CC60F8">
        <w:rPr>
          <w:rFonts w:ascii="GHEA Grapalat" w:hAnsi="GHEA Grapalat"/>
          <w:b/>
        </w:rPr>
        <w:t xml:space="preserve"> </w:t>
      </w:r>
      <w:r w:rsidR="002C1D72" w:rsidRPr="00CC60F8">
        <w:rPr>
          <w:rFonts w:ascii="GHEA Grapalat" w:hAnsi="GHEA Grapalat"/>
          <w:b/>
        </w:rPr>
        <w:t xml:space="preserve">в случае признания </w:t>
      </w:r>
      <w:r w:rsidR="00876D7D" w:rsidRPr="00CC60F8">
        <w:rPr>
          <w:rFonts w:ascii="GHEA Grapalat" w:hAnsi="GHEA Grapalat"/>
          <w:b/>
        </w:rPr>
        <w:t>ото</w:t>
      </w:r>
      <w:r w:rsidR="002C1D72" w:rsidRPr="00CC60F8">
        <w:rPr>
          <w:rFonts w:ascii="GHEA Grapalat" w:hAnsi="GHEA Grapalat"/>
          <w:b/>
        </w:rPr>
        <w:t>бранным участником</w:t>
      </w:r>
      <w:r w:rsidR="000C3F69" w:rsidRPr="00CC60F8">
        <w:rPr>
          <w:rFonts w:ascii="GHEA Grapalat" w:hAnsi="GHEA Grapalat"/>
          <w:b/>
        </w:rPr>
        <w:t>,</w:t>
      </w:r>
      <w:r w:rsidR="002C1D72" w:rsidRPr="00CC60F8">
        <w:rPr>
          <w:rFonts w:ascii="GHEA Grapalat" w:hAnsi="GHEA Grapalat"/>
          <w:b/>
        </w:rPr>
        <w:t xml:space="preserve"> </w:t>
      </w:r>
      <w:r w:rsidR="004575B1" w:rsidRPr="00CC60F8">
        <w:rPr>
          <w:rFonts w:ascii="GHEA Grapalat" w:hAnsi="GHEA Grapalat"/>
          <w:b/>
        </w:rPr>
        <w:t>представляет обеспечение квалификации в порядке и размере, установленными настоящим приглашением.</w:t>
      </w:r>
      <w:r w:rsidR="004272E3" w:rsidRPr="00CC60F8">
        <w:rPr>
          <w:rFonts w:ascii="GHEA Grapalat" w:hAnsi="GHEA Grapalat"/>
          <w:b/>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0C01E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0C01E1">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C01E1">
        <w:rPr>
          <w:rStyle w:val="FootnoteReference"/>
          <w:rFonts w:ascii="GHEA Grapalat" w:hAnsi="GHEA Grapalat"/>
          <w:b/>
        </w:rPr>
        <w:footnoteReference w:customMarkFollows="1" w:id="3"/>
        <w:t>6</w:t>
      </w:r>
      <w:r w:rsidRPr="000C01E1">
        <w:rPr>
          <w:rFonts w:ascii="GHEA Grapalat" w:hAnsi="GHEA Grapalat"/>
          <w:b/>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C01E1" w:rsidRDefault="00BA4929" w:rsidP="000239B5">
      <w:pPr>
        <w:pStyle w:val="BodyTextIndent2"/>
        <w:widowControl w:val="0"/>
        <w:tabs>
          <w:tab w:val="left" w:pos="1134"/>
        </w:tabs>
        <w:spacing w:after="160" w:line="240" w:lineRule="auto"/>
        <w:ind w:firstLine="567"/>
        <w:contextualSpacing/>
        <w:rPr>
          <w:rFonts w:ascii="GHEA Grapalat" w:hAnsi="GHEA Grapalat"/>
          <w:b/>
          <w:sz w:val="24"/>
          <w:szCs w:val="24"/>
        </w:rPr>
      </w:pPr>
      <w:r>
        <w:rPr>
          <w:rFonts w:ascii="GHEA Grapalat" w:hAnsi="GHEA Grapalat"/>
          <w:sz w:val="24"/>
          <w:szCs w:val="24"/>
        </w:rPr>
        <w:t>4.2.</w:t>
      </w:r>
      <w:r>
        <w:rPr>
          <w:rFonts w:ascii="GHEA Grapalat" w:hAnsi="GHEA Grapalat"/>
          <w:sz w:val="24"/>
          <w:szCs w:val="24"/>
        </w:rPr>
        <w:tab/>
      </w:r>
      <w:r w:rsidR="000C01E1">
        <w:rPr>
          <w:rFonts w:ascii="GHEA Grapalat" w:hAnsi="GHEA Grapalat"/>
          <w:b/>
          <w:sz w:val="24"/>
          <w:szCs w:val="24"/>
        </w:rPr>
        <w:t>Заявки на процедуру необходимо представить в комиссию по адресу  РА г.</w:t>
      </w:r>
      <w:r w:rsidR="00B079CF" w:rsidRPr="00B079CF">
        <w:rPr>
          <w:rFonts w:ascii="GHEA Grapalat" w:hAnsi="GHEA Grapalat"/>
          <w:b/>
          <w:sz w:val="24"/>
          <w:szCs w:val="24"/>
        </w:rPr>
        <w:t xml:space="preserve"> </w:t>
      </w:r>
      <w:r w:rsidR="000C01E1">
        <w:rPr>
          <w:rFonts w:ascii="GHEA Grapalat" w:hAnsi="GHEA Grapalat"/>
          <w:b/>
          <w:sz w:val="24"/>
          <w:szCs w:val="24"/>
        </w:rPr>
        <w:t xml:space="preserve">Ереван, ул. Бузанда 1/4, не позднее, чем 11:00  часов </w:t>
      </w:r>
      <w:r w:rsidR="00710AC3" w:rsidRPr="00024F48">
        <w:rPr>
          <w:rFonts w:ascii="GHEA Grapalat" w:hAnsi="GHEA Grapalat"/>
          <w:b/>
          <w:sz w:val="24"/>
          <w:szCs w:val="24"/>
        </w:rPr>
        <w:t>19</w:t>
      </w:r>
      <w:r w:rsidR="000C01E1" w:rsidRPr="00710AC3">
        <w:rPr>
          <w:rFonts w:ascii="GHEA Grapalat" w:hAnsi="GHEA Grapalat"/>
          <w:b/>
          <w:sz w:val="24"/>
          <w:szCs w:val="24"/>
        </w:rPr>
        <w:t>-го  дня</w:t>
      </w:r>
      <w:r w:rsidR="000C01E1">
        <w:rPr>
          <w:rFonts w:ascii="GHEA Grapalat" w:hAnsi="GHEA Grapalat"/>
          <w:b/>
          <w:sz w:val="24"/>
          <w:szCs w:val="24"/>
        </w:rPr>
        <w:t xml:space="preserve"> с даты опубликования в бюллетене объявления и приглашения на настоящую процедуру.</w:t>
      </w:r>
    </w:p>
    <w:p w:rsidR="00BA4929" w:rsidRPr="006259BB" w:rsidRDefault="000C01E1" w:rsidP="000239B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b/>
          <w:sz w:val="24"/>
          <w:szCs w:val="24"/>
        </w:rPr>
        <w:t xml:space="preserve"> </w:t>
      </w: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440431">
        <w:rPr>
          <w:rFonts w:ascii="GHEA Grapalat" w:hAnsi="GHEA Grapalat"/>
          <w:sz w:val="24"/>
          <w:szCs w:val="24"/>
        </w:rPr>
        <w:t xml:space="preserve"> Наринэ Абраамян.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7631F" w:rsidRDefault="0062795D" w:rsidP="00B46D58">
      <w:pPr>
        <w:widowControl w:val="0"/>
        <w:tabs>
          <w:tab w:val="left" w:pos="1134"/>
        </w:tabs>
        <w:spacing w:after="160"/>
        <w:ind w:firstLine="567"/>
        <w:jc w:val="both"/>
        <w:rPr>
          <w:rFonts w:ascii="GHEA Grapalat" w:hAnsi="GHEA Grapalat"/>
          <w:b/>
        </w:rPr>
      </w:pPr>
      <w:r w:rsidRPr="00A7631F">
        <w:rPr>
          <w:rFonts w:ascii="GHEA Grapalat" w:hAnsi="GHEA Grapalat"/>
          <w:b/>
        </w:rPr>
        <w:t>3</w:t>
      </w:r>
      <w:r w:rsidR="00E326DD" w:rsidRPr="00A7631F">
        <w:rPr>
          <w:rFonts w:ascii="GHEA Grapalat" w:hAnsi="GHEA Grapalat"/>
          <w:b/>
        </w:rPr>
        <w:t>)</w:t>
      </w:r>
      <w:r w:rsidR="00444026" w:rsidRPr="00A7631F">
        <w:rPr>
          <w:rFonts w:ascii="GHEA Grapalat" w:hAnsi="GHEA Grapalat"/>
          <w:b/>
        </w:rPr>
        <w:tab/>
      </w:r>
      <w:r w:rsidR="00E326DD" w:rsidRPr="00A7631F">
        <w:rPr>
          <w:rFonts w:ascii="GHEA Grapalat" w:hAnsi="GHEA Grapalat"/>
          <w:b/>
        </w:rPr>
        <w:t>обеспечение заявки</w:t>
      </w:r>
      <w:r w:rsidR="0067389F" w:rsidRPr="00A7631F">
        <w:rPr>
          <w:rFonts w:ascii="GHEA Grapalat" w:hAnsi="GHEA Grapalat"/>
          <w:b/>
        </w:rPr>
        <w:t xml:space="preserve">- </w:t>
      </w:r>
      <w:r w:rsidR="00E326DD" w:rsidRPr="00A7631F">
        <w:rPr>
          <w:rFonts w:ascii="GHEA Grapalat" w:hAnsi="GHEA Grapalat"/>
          <w:b/>
        </w:rPr>
        <w:t>в форме наличных денег или банковской гарантии</w:t>
      </w:r>
      <w:r w:rsidR="0067389F" w:rsidRPr="00A7631F">
        <w:rPr>
          <w:rFonts w:ascii="GHEA Grapalat" w:hAnsi="GHEA Grapalat"/>
          <w:b/>
        </w:rPr>
        <w:t xml:space="preserve">. </w:t>
      </w:r>
      <w:r w:rsidR="006650C4" w:rsidRPr="00A7631F">
        <w:rPr>
          <w:rStyle w:val="FootnoteReference"/>
          <w:rFonts w:ascii="GHEA Grapalat" w:hAnsi="GHEA Grapalat"/>
          <w:b/>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AF3335" w:rsidRDefault="00DC5D72" w:rsidP="00713D57">
      <w:pPr>
        <w:pStyle w:val="HTMLPreformatted"/>
        <w:shd w:val="clear" w:color="auto" w:fill="F8F9FA"/>
        <w:contextualSpacing/>
        <w:jc w:val="both"/>
        <w:rPr>
          <w:rFonts w:ascii="GHEA Grapalat" w:hAnsi="GHEA Grapalat"/>
          <w:b/>
          <w:sz w:val="24"/>
          <w:szCs w:val="24"/>
          <w:lang w:val="ru-RU"/>
        </w:rPr>
      </w:pPr>
      <w:r w:rsidRPr="00AF3335">
        <w:rPr>
          <w:rFonts w:ascii="GHEA Grapalat" w:hAnsi="GHEA Grapalat" w:cs="Times New Roman"/>
          <w:b/>
          <w:sz w:val="24"/>
          <w:szCs w:val="24"/>
          <w:lang w:val="ru-RU" w:eastAsia="ru-RU" w:bidi="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AF3335">
        <w:rPr>
          <w:rFonts w:ascii="GHEA Grapalat" w:hAnsi="GHEA Grapalat" w:cs="Times New Roman"/>
          <w:b/>
          <w:sz w:val="24"/>
          <w:szCs w:val="24"/>
          <w:lang w:val="ru-RU" w:eastAsia="ru-RU" w:bidi="ru-RU"/>
        </w:rPr>
        <w:lastRenderedPageBreak/>
        <w:t>предусмотренное настоящим подпунктом, также подтверждается отдельным приложением к заключаемому договору</w:t>
      </w:r>
      <w:r w:rsidR="009D2ED7" w:rsidRPr="00AF3335">
        <w:rPr>
          <w:rStyle w:val="FootnoteReference"/>
          <w:rFonts w:ascii="GHEA Grapalat" w:hAnsi="GHEA Grapalat"/>
          <w:b/>
          <w:sz w:val="24"/>
          <w:szCs w:val="24"/>
          <w:lang w:val="ru-RU"/>
        </w:rPr>
        <w:footnoteReference w:customMarkFollows="1" w:id="5"/>
        <w:t>8</w:t>
      </w:r>
      <w:r w:rsidR="000C4775" w:rsidRPr="00AF3335">
        <w:rPr>
          <w:rFonts w:ascii="GHEA Grapalat" w:hAnsi="GHEA Grapalat"/>
          <w:b/>
          <w:sz w:val="24"/>
          <w:szCs w:val="24"/>
          <w:vertAlign w:val="superscript"/>
          <w:lang w:val="ru-RU"/>
        </w:rPr>
        <w:t xml:space="preserve"> </w:t>
      </w:r>
      <w:r w:rsidR="000C4775" w:rsidRPr="00AF3335">
        <w:rPr>
          <w:rFonts w:ascii="GHEA Grapalat" w:hAnsi="GHEA Grapalat"/>
          <w:b/>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lastRenderedPageBreak/>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1841A6" w:rsidRDefault="0079529B" w:rsidP="000C4775">
      <w:pPr>
        <w:pStyle w:val="HTMLPreformatted"/>
        <w:shd w:val="clear" w:color="auto" w:fill="F8F9FA"/>
        <w:contextualSpacing/>
        <w:jc w:val="both"/>
        <w:rPr>
          <w:rFonts w:ascii="GHEA Grapalat" w:hAnsi="GHEA Grapalat"/>
          <w:b/>
          <w:sz w:val="24"/>
          <w:szCs w:val="24"/>
          <w:lang w:val="ru-RU"/>
        </w:rPr>
      </w:pPr>
      <w:r w:rsidRPr="001841A6">
        <w:rPr>
          <w:rFonts w:ascii="GHEA Grapalat" w:hAnsi="GHEA Grapalat" w:cs="Times New Roman"/>
          <w:b/>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1841A6">
        <w:rPr>
          <w:rFonts w:ascii="GHEA Grapalat" w:hAnsi="GHEA Grapalat"/>
          <w:b/>
          <w:sz w:val="24"/>
          <w:szCs w:val="24"/>
          <w:lang w:val="ru-RU"/>
        </w:rPr>
        <w:t>ВС= ЦУ/СЦ</w:t>
      </w:r>
      <w:r w:rsidRPr="001841A6">
        <w:rPr>
          <w:rFonts w:ascii="GHEA Grapalat" w:hAnsi="GHEA Grapalat"/>
          <w:b/>
          <w:sz w:val="24"/>
          <w:szCs w:val="24"/>
        </w:rPr>
        <w:t>x</w:t>
      </w:r>
      <w:r w:rsidRPr="001841A6">
        <w:rPr>
          <w:rFonts w:ascii="GHEA Grapalat" w:hAnsi="GHEA Grapalat"/>
          <w:b/>
          <w:sz w:val="24"/>
          <w:szCs w:val="24"/>
          <w:lang w:val="ru-RU"/>
        </w:rPr>
        <w:t>ОР где:</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ЦУ -</w:t>
      </w:r>
      <w:r w:rsidRPr="001841A6">
        <w:rPr>
          <w:rStyle w:val="y2iqfc"/>
          <w:rFonts w:ascii="inherit" w:hAnsi="inherit"/>
          <w:b/>
          <w:color w:val="202124"/>
          <w:sz w:val="42"/>
          <w:szCs w:val="42"/>
        </w:rPr>
        <w:t xml:space="preserve"> </w:t>
      </w:r>
      <w:r w:rsidRPr="001841A6">
        <w:rPr>
          <w:rFonts w:ascii="GHEA Grapalat" w:hAnsi="GHEA Grapalat"/>
          <w:b/>
          <w:sz w:val="24"/>
          <w:szCs w:val="24"/>
        </w:rPr>
        <w:t>цена,</w:t>
      </w:r>
      <w:r w:rsidRPr="001841A6">
        <w:rPr>
          <w:rStyle w:val="y2iqfc"/>
          <w:rFonts w:ascii="inherit" w:hAnsi="inherit"/>
          <w:b/>
          <w:color w:val="202124"/>
          <w:sz w:val="42"/>
          <w:szCs w:val="42"/>
        </w:rPr>
        <w:t xml:space="preserve"> </w:t>
      </w:r>
      <w:r w:rsidRPr="001841A6">
        <w:rPr>
          <w:rFonts w:ascii="GHEA Grapalat" w:hAnsi="GHEA Grapalat"/>
          <w:b/>
          <w:sz w:val="24"/>
          <w:szCs w:val="24"/>
        </w:rPr>
        <w:t>предложенная отобранным участником,</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СЦ-сметная цена строительных работ, опубликованная в настоящем приглашении,</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ОР - объем работ, представленный данным исполнительным актом, в денежном выражении,</w:t>
      </w:r>
    </w:p>
    <w:p w:rsidR="00B95FE0" w:rsidRPr="001841A6" w:rsidRDefault="0079529B" w:rsidP="000C4775">
      <w:pPr>
        <w:pStyle w:val="norm"/>
        <w:widowControl w:val="0"/>
        <w:tabs>
          <w:tab w:val="left" w:pos="1134"/>
        </w:tabs>
        <w:spacing w:after="160" w:line="240" w:lineRule="auto"/>
        <w:ind w:firstLine="567"/>
        <w:contextualSpacing/>
        <w:rPr>
          <w:rFonts w:ascii="GHEA Grapalat" w:hAnsi="GHEA Grapalat" w:cs="Sylfaen"/>
          <w:b/>
          <w:sz w:val="24"/>
          <w:szCs w:val="24"/>
        </w:rPr>
      </w:pPr>
      <w:r w:rsidRPr="001841A6">
        <w:rPr>
          <w:rFonts w:ascii="GHEA Grapalat" w:hAnsi="GHEA Grapalat"/>
          <w:b/>
          <w:sz w:val="24"/>
          <w:szCs w:val="24"/>
        </w:rPr>
        <w:t>ВС-сумма, выплачиваемая за работы, указанные в объемной ведомость-смете.</w:t>
      </w:r>
      <w:r w:rsidRPr="001841A6">
        <w:rPr>
          <w:rFonts w:ascii="GHEA Grapalat" w:hAnsi="GHEA Grapalat"/>
          <w:b/>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2560FE">
        <w:rPr>
          <w:rFonts w:ascii="GHEA Grapalat" w:hAnsi="GHEA Grapalat"/>
          <w:b/>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Pr="009044F1">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CB0825">
        <w:rPr>
          <w:rFonts w:ascii="GHEA Grapalat" w:hAnsi="GHEA Grapalat"/>
          <w:b/>
        </w:rPr>
        <w:t>Обеспечение заявки представляется в виде банковской гарантии</w:t>
      </w:r>
      <w:r w:rsidR="008463FB" w:rsidRPr="00CB0825">
        <w:rPr>
          <w:rFonts w:ascii="GHEA Grapalat" w:hAnsi="GHEA Grapalat"/>
          <w:b/>
        </w:rPr>
        <w:t xml:space="preserve"> (Приложение 3)</w:t>
      </w:r>
      <w:r w:rsidRPr="00CB0825">
        <w:rPr>
          <w:rFonts w:ascii="GHEA Grapalat" w:hAnsi="GHEA Grapalat"/>
          <w:b/>
        </w:rPr>
        <w:t xml:space="preserve"> или наличных денег в размере, равном пяти процентам от </w:t>
      </w:r>
      <w:r w:rsidR="003B6001" w:rsidRPr="00CB0825">
        <w:rPr>
          <w:rFonts w:ascii="GHEA Grapalat" w:hAnsi="GHEA Grapalat"/>
          <w:b/>
        </w:rPr>
        <w:t>цены закупки</w:t>
      </w:r>
      <w:r w:rsidR="00E62CB8" w:rsidRPr="00CB0825">
        <w:rPr>
          <w:rFonts w:ascii="GHEA Grapalat" w:hAnsi="GHEA Grapalat"/>
          <w:b/>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CB0825">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w:t>
      </w:r>
      <w:r w:rsidRPr="001D6EBF">
        <w:rPr>
          <w:rFonts w:ascii="GHEA Grapalat" w:hAnsi="GHEA Grapalat"/>
        </w:rPr>
        <w:lastRenderedPageBreak/>
        <w:t>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B0825" w:rsidRDefault="00283198" w:rsidP="00B46D58">
      <w:pPr>
        <w:widowControl w:val="0"/>
        <w:tabs>
          <w:tab w:val="left" w:pos="1134"/>
        </w:tabs>
        <w:spacing w:after="160"/>
        <w:ind w:firstLine="567"/>
        <w:jc w:val="both"/>
        <w:rPr>
          <w:rFonts w:ascii="GHEA Grapalat" w:hAnsi="GHEA Grapalat" w:cs="Sylfaen"/>
          <w:b/>
        </w:rPr>
      </w:pPr>
      <w:r w:rsidRPr="009044F1">
        <w:rPr>
          <w:rFonts w:ascii="GHEA Grapalat" w:hAnsi="GHEA Grapalat"/>
        </w:rPr>
        <w:t>7.4.</w:t>
      </w:r>
      <w:r w:rsidR="00E70FC4" w:rsidRPr="005114D0">
        <w:rPr>
          <w:rFonts w:ascii="GHEA Grapalat" w:hAnsi="GHEA Grapalat"/>
        </w:rPr>
        <w:tab/>
      </w:r>
      <w:r w:rsidRPr="00CB0825">
        <w:rPr>
          <w:rFonts w:ascii="GHEA Grapalat" w:hAnsi="GHEA Grapalat"/>
          <w:b/>
        </w:rPr>
        <w:t xml:space="preserve">Обеспечение заявки должно быть </w:t>
      </w:r>
      <w:r w:rsidR="00E25B05" w:rsidRPr="00CB0825">
        <w:rPr>
          <w:rFonts w:ascii="GHEA Grapalat" w:hAnsi="GHEA Grapalat"/>
          <w:b/>
        </w:rPr>
        <w:t xml:space="preserve">действительным </w:t>
      </w:r>
      <w:r w:rsidRPr="00CB0825">
        <w:rPr>
          <w:rFonts w:ascii="GHEA Grapalat" w:hAnsi="GHEA Grapalat"/>
          <w:b/>
        </w:rPr>
        <w:t xml:space="preserve">в течение </w:t>
      </w:r>
      <w:r w:rsidR="00CB0825" w:rsidRPr="00CB0825">
        <w:rPr>
          <w:rFonts w:ascii="GHEA Grapalat" w:hAnsi="GHEA Grapalat"/>
          <w:b/>
        </w:rPr>
        <w:t>120</w:t>
      </w:r>
      <w:r w:rsidR="00CB0825" w:rsidRPr="00CB0825">
        <w:rPr>
          <w:rFonts w:ascii="Courier New" w:hAnsi="Courier New" w:cs="Courier New"/>
          <w:b/>
        </w:rPr>
        <w:t> </w:t>
      </w:r>
      <w:r w:rsidR="00CB0825" w:rsidRPr="00CB0825">
        <w:rPr>
          <w:rFonts w:ascii="GHEA Grapalat" w:hAnsi="GHEA Grapalat"/>
          <w:b/>
        </w:rPr>
        <w:t>(</w:t>
      </w:r>
      <w:r w:rsidR="00CB0825" w:rsidRPr="00CB0825">
        <w:rPr>
          <w:rFonts w:ascii="GHEA Grapalat" w:hAnsi="GHEA Grapalat"/>
          <w:b/>
          <w:i/>
        </w:rPr>
        <w:t>сто двадцати</w:t>
      </w:r>
      <w:r w:rsidR="00CB0825" w:rsidRPr="00CB0825">
        <w:rPr>
          <w:rFonts w:ascii="GHEA Grapalat" w:hAnsi="GHEA Grapalat"/>
          <w:b/>
        </w:rPr>
        <w:t xml:space="preserve">) </w:t>
      </w:r>
      <w:r w:rsidR="00F80761" w:rsidRPr="00CB0825">
        <w:rPr>
          <w:rFonts w:ascii="GHEA Grapalat" w:hAnsi="GHEA Grapalat"/>
          <w:b/>
        </w:rPr>
        <w:t xml:space="preserve">рабочих </w:t>
      </w:r>
      <w:r w:rsidRPr="00CB0825">
        <w:rPr>
          <w:rFonts w:ascii="GHEA Grapalat" w:hAnsi="GHEA Grapalat"/>
          <w:b/>
        </w:rPr>
        <w:t xml:space="preserve">дней со дня </w:t>
      </w:r>
      <w:r w:rsidR="00E25B05" w:rsidRPr="00CB0825">
        <w:rPr>
          <w:rFonts w:ascii="GHEA Grapalat" w:hAnsi="GHEA Grapalat"/>
          <w:b/>
        </w:rPr>
        <w:t xml:space="preserve">истечения крайнего срока </w:t>
      </w:r>
      <w:r w:rsidRPr="00CB0825">
        <w:rPr>
          <w:rFonts w:ascii="GHEA Grapalat" w:hAnsi="GHEA Grapalat"/>
          <w:b/>
        </w:rPr>
        <w:t>подачи заяв</w:t>
      </w:r>
      <w:r w:rsidR="00E25B05" w:rsidRPr="00CB0825">
        <w:rPr>
          <w:rFonts w:ascii="GHEA Grapalat" w:hAnsi="GHEA Grapalat"/>
          <w:b/>
        </w:rPr>
        <w:t>о</w:t>
      </w:r>
      <w:r w:rsidRPr="00CB0825">
        <w:rPr>
          <w:rFonts w:ascii="GHEA Grapalat" w:hAnsi="GHEA Grapalat"/>
          <w:b/>
        </w:rPr>
        <w:t xml:space="preserve">к. </w:t>
      </w:r>
      <w:r w:rsidR="00057418" w:rsidRPr="00CB0825">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w:t>
      </w:r>
      <w:r>
        <w:rPr>
          <w:rFonts w:ascii="GHEA Grapalat" w:hAnsi="GHEA Grapalat"/>
        </w:rPr>
        <w:lastRenderedPageBreak/>
        <w:t>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047E5" w:rsidRPr="00B51F5D" w:rsidRDefault="00FD2748" w:rsidP="00F047E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047E5" w:rsidRPr="009F3DC7">
        <w:rPr>
          <w:rFonts w:ascii="GHEA Grapalat" w:hAnsi="GHEA Grapalat"/>
          <w:sz w:val="24"/>
          <w:szCs w:val="24"/>
        </w:rPr>
        <w:t xml:space="preserve">Вскрытие заявок произойдет </w:t>
      </w:r>
      <w:r w:rsidR="00F047E5" w:rsidRPr="002B605C">
        <w:rPr>
          <w:rFonts w:ascii="GHEA Grapalat" w:hAnsi="GHEA Grapalat"/>
          <w:sz w:val="24"/>
          <w:szCs w:val="24"/>
        </w:rPr>
        <w:t xml:space="preserve">на заседании комиссии по вскрытию заявок </w:t>
      </w:r>
      <w:r w:rsidR="00710AC3" w:rsidRPr="00710AC3">
        <w:rPr>
          <w:rFonts w:ascii="GHEA Grapalat" w:hAnsi="GHEA Grapalat"/>
          <w:b/>
          <w:sz w:val="24"/>
          <w:szCs w:val="24"/>
        </w:rPr>
        <w:t>на "</w:t>
      </w:r>
      <w:r w:rsidR="00710AC3" w:rsidRPr="00024F48">
        <w:rPr>
          <w:rFonts w:ascii="GHEA Grapalat" w:hAnsi="GHEA Grapalat"/>
          <w:b/>
          <w:sz w:val="24"/>
          <w:szCs w:val="24"/>
        </w:rPr>
        <w:t>19</w:t>
      </w:r>
      <w:r w:rsidR="00F047E5" w:rsidRPr="00710AC3">
        <w:rPr>
          <w:rFonts w:ascii="GHEA Grapalat" w:hAnsi="GHEA Grapalat"/>
          <w:b/>
          <w:sz w:val="24"/>
          <w:szCs w:val="24"/>
        </w:rPr>
        <w:t>"-ый день в 11:00</w:t>
      </w:r>
      <w:r w:rsidR="00F047E5" w:rsidRPr="00710AC3">
        <w:rPr>
          <w:rFonts w:ascii="GHEA Grapalat" w:hAnsi="GHEA Grapalat"/>
          <w:sz w:val="24"/>
          <w:szCs w:val="24"/>
        </w:rPr>
        <w:t xml:space="preserve"> со дня</w:t>
      </w:r>
      <w:r w:rsidR="00F047E5">
        <w:rPr>
          <w:rFonts w:ascii="GHEA Grapalat" w:hAnsi="GHEA Grapalat"/>
          <w:sz w:val="24"/>
          <w:szCs w:val="24"/>
        </w:rPr>
        <w:t xml:space="preserve"> опубликования </w:t>
      </w:r>
      <w:r w:rsidR="00F047E5" w:rsidRPr="00C765E3">
        <w:rPr>
          <w:rFonts w:ascii="GHEA Grapalat" w:hAnsi="GHEA Grapalat"/>
          <w:sz w:val="24"/>
          <w:szCs w:val="24"/>
        </w:rPr>
        <w:t>в бюллетене</w:t>
      </w:r>
      <w:r w:rsidR="00F047E5">
        <w:rPr>
          <w:rFonts w:ascii="GHEA Grapalat" w:hAnsi="GHEA Grapalat"/>
          <w:sz w:val="24"/>
          <w:szCs w:val="24"/>
        </w:rPr>
        <w:t xml:space="preserve"> </w:t>
      </w:r>
      <w:r w:rsidR="00F047E5" w:rsidRPr="009F3DC7">
        <w:rPr>
          <w:rFonts w:ascii="GHEA Grapalat" w:hAnsi="GHEA Grapalat"/>
          <w:sz w:val="24"/>
          <w:szCs w:val="24"/>
        </w:rPr>
        <w:t>объявления и приг</w:t>
      </w:r>
      <w:r w:rsidR="00F047E5">
        <w:rPr>
          <w:rFonts w:ascii="GHEA Grapalat" w:hAnsi="GHEA Grapalat"/>
          <w:sz w:val="24"/>
          <w:szCs w:val="24"/>
        </w:rPr>
        <w:t>лашения на настоящую процедуру.</w:t>
      </w:r>
    </w:p>
    <w:p w:rsidR="000E21F2" w:rsidRDefault="000E21F2" w:rsidP="00F047E5">
      <w:pPr>
        <w:pStyle w:val="BodyTextIndent2"/>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414C4D" w:rsidRDefault="00745561" w:rsidP="00B46D58">
      <w:pPr>
        <w:widowControl w:val="0"/>
        <w:spacing w:after="160"/>
        <w:ind w:firstLine="567"/>
        <w:jc w:val="both"/>
        <w:rPr>
          <w:rFonts w:ascii="GHEA Grapalat" w:hAnsi="GHEA Grapalat" w:cs="Sylfaen"/>
          <w:b/>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14C4D">
        <w:rPr>
          <w:rFonts w:ascii="GHEA Grapalat" w:hAnsi="GHEA Grapalat"/>
          <w:b/>
        </w:rPr>
        <w:t>При этом, на заседании по вскрытию</w:t>
      </w:r>
      <w:r w:rsidR="00550A62" w:rsidRPr="00414C4D">
        <w:rPr>
          <w:rFonts w:ascii="GHEA Grapalat" w:hAnsi="GHEA Grapalat"/>
          <w:b/>
        </w:rPr>
        <w:t xml:space="preserve"> и оценке </w:t>
      </w:r>
      <w:r w:rsidRPr="00414C4D">
        <w:rPr>
          <w:rFonts w:ascii="GHEA Grapalat" w:hAnsi="GHEA Grapalat"/>
          <w:b/>
        </w:rPr>
        <w:t xml:space="preserve">заявок комиссия отклоняет те заявки, в </w:t>
      </w:r>
      <w:r w:rsidRPr="00414C4D">
        <w:rPr>
          <w:rFonts w:ascii="GHEA Grapalat" w:hAnsi="GHEA Grapalat"/>
          <w:b/>
        </w:rPr>
        <w:lastRenderedPageBreak/>
        <w:t>которых отсутствуют ценовое предложение</w:t>
      </w:r>
      <w:r w:rsidR="00110433" w:rsidRPr="00414C4D">
        <w:rPr>
          <w:rFonts w:ascii="GHEA Grapalat" w:hAnsi="GHEA Grapalat"/>
          <w:b/>
        </w:rPr>
        <w:t xml:space="preserve"> </w:t>
      </w:r>
      <w:r w:rsidR="006C0B68" w:rsidRPr="00414C4D">
        <w:rPr>
          <w:rFonts w:ascii="GHEA Grapalat" w:hAnsi="GHEA Grapalat"/>
          <w:b/>
        </w:rPr>
        <w:t xml:space="preserve">и/или </w:t>
      </w:r>
      <w:r w:rsidRPr="00414C4D">
        <w:rPr>
          <w:rFonts w:ascii="GHEA Grapalat" w:hAnsi="GHEA Grapalat"/>
          <w:b/>
        </w:rPr>
        <w:t xml:space="preserve"> </w:t>
      </w:r>
      <w:r w:rsidR="00110433" w:rsidRPr="00414C4D">
        <w:rPr>
          <w:rFonts w:ascii="GHEA Grapalat" w:hAnsi="GHEA Grapalat"/>
          <w:b/>
        </w:rPr>
        <w:t>обеспечение заявки,</w:t>
      </w:r>
      <w:r w:rsidR="003B16F5" w:rsidRPr="00414C4D">
        <w:rPr>
          <w:rFonts w:ascii="GHEA Grapalat" w:hAnsi="GHEA Grapalat"/>
          <w:b/>
        </w:rPr>
        <w:t xml:space="preserve"> </w:t>
      </w:r>
      <w:r w:rsidRPr="00414C4D">
        <w:rPr>
          <w:rFonts w:ascii="GHEA Grapalat" w:hAnsi="GHEA Grapalat"/>
          <w:b/>
        </w:rPr>
        <w:t>либо те, которые не соответствуют требованиям приглашения</w:t>
      </w:r>
      <w:r w:rsidR="001151FB" w:rsidRPr="00414C4D">
        <w:rPr>
          <w:rFonts w:ascii="GHEA Grapalat" w:hAnsi="GHEA Grapalat"/>
          <w:b/>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414C4D" w:rsidRPr="00105ECA">
        <w:rPr>
          <w:rFonts w:ascii="GHEA Grapalat" w:hAnsi="GHEA Grapalat"/>
          <w:b/>
          <w:i w:val="0"/>
          <w:sz w:val="24"/>
          <w:szCs w:val="24"/>
        </w:rPr>
        <w:t>с драмом Республики Армения по курсу ЦБ  Армении</w:t>
      </w:r>
      <w:r w:rsidR="00414C4D">
        <w:rPr>
          <w:rStyle w:val="FootnoteReference"/>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lastRenderedPageBreak/>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w:t>
      </w:r>
      <w:r w:rsidRPr="005073A3">
        <w:rPr>
          <w:rFonts w:ascii="GHEA Grapalat" w:hAnsi="GHEA Grapalat"/>
          <w:sz w:val="24"/>
          <w:szCs w:val="24"/>
        </w:rPr>
        <w:lastRenderedPageBreak/>
        <w:t xml:space="preserve">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8B75FA" w:rsidRDefault="008769B4" w:rsidP="00875295">
      <w:pPr>
        <w:widowControl w:val="0"/>
        <w:tabs>
          <w:tab w:val="left" w:pos="1276"/>
        </w:tabs>
        <w:jc w:val="both"/>
        <w:rPr>
          <w:rFonts w:ascii="GHEA Grapalat" w:hAnsi="GHEA Grapalat"/>
          <w:b/>
          <w:color w:val="000000" w:themeColor="text1"/>
        </w:rPr>
      </w:pPr>
      <w:r w:rsidRPr="009044F1">
        <w:rPr>
          <w:rFonts w:ascii="GHEA Grapalat" w:hAnsi="GHEA Grapalat"/>
        </w:rPr>
        <w:lastRenderedPageBreak/>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8B75FA">
        <w:rPr>
          <w:rFonts w:ascii="GHEA Grapalat" w:hAnsi="GHEA Grapalat"/>
          <w:b/>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8B75FA">
        <w:rPr>
          <w:b/>
        </w:rPr>
        <w:t xml:space="preserve"> </w:t>
      </w:r>
      <w:r w:rsidR="00875295" w:rsidRPr="008B75FA">
        <w:rPr>
          <w:rFonts w:ascii="GHEA Grapalat" w:hAnsi="GHEA Grapalat"/>
          <w:b/>
        </w:rPr>
        <w:t>если по результатам судебного разбирательства возможность исполнения решения не исчезла.</w:t>
      </w:r>
      <w:r w:rsidR="00875295" w:rsidRPr="008B75FA">
        <w:rPr>
          <w:rFonts w:ascii="GHEA Grapalat" w:hAnsi="GHEA Grapalat"/>
          <w:b/>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 xml:space="preserve">или </w:t>
      </w:r>
      <w:r w:rsidR="00904B1C" w:rsidRPr="00686E1A">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8B75FA" w:rsidRDefault="00FC32D2" w:rsidP="00FC32D2">
      <w:pPr>
        <w:pStyle w:val="BodyTextIndent2"/>
        <w:widowControl w:val="0"/>
        <w:spacing w:after="160" w:line="240" w:lineRule="auto"/>
        <w:ind w:firstLine="567"/>
        <w:rPr>
          <w:rFonts w:ascii="GHEA Grapalat" w:hAnsi="GHEA Grapalat"/>
          <w:b/>
          <w:color w:val="000000" w:themeColor="text1"/>
          <w:szCs w:val="22"/>
        </w:rPr>
      </w:pPr>
      <w:r w:rsidRPr="008B75FA">
        <w:rPr>
          <w:rFonts w:ascii="GHEA Grapalat" w:hAnsi="GHEA Grapalat"/>
          <w:b/>
          <w:sz w:val="24"/>
          <w:szCs w:val="24"/>
        </w:rPr>
        <w:t>Период ожидания в случае настоящей процедуры составляет "</w:t>
      </w:r>
      <w:r w:rsidR="008B75FA" w:rsidRPr="00024F48">
        <w:rPr>
          <w:rFonts w:ascii="GHEA Grapalat" w:hAnsi="GHEA Grapalat"/>
          <w:b/>
          <w:sz w:val="24"/>
          <w:szCs w:val="24"/>
        </w:rPr>
        <w:t>10</w:t>
      </w:r>
      <w:r w:rsidRPr="008B75FA">
        <w:rPr>
          <w:rFonts w:ascii="GHEA Grapalat" w:hAnsi="GHEA Grapalat"/>
          <w:b/>
          <w:sz w:val="24"/>
          <w:szCs w:val="24"/>
        </w:rPr>
        <w:t xml:space="preserve">" календарных дней. Период ожидания: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w:t>
      </w:r>
      <w:r w:rsidR="00813D84" w:rsidRPr="00B862F8">
        <w:rPr>
          <w:rFonts w:ascii="GHEA Grapalat" w:hAnsi="GHEA Grapalat"/>
          <w:b/>
        </w:rPr>
        <w:t xml:space="preserve">в </w:t>
      </w:r>
      <w:r w:rsidR="008B278A" w:rsidRPr="00B862F8">
        <w:rPr>
          <w:rFonts w:ascii="GHEA Grapalat" w:hAnsi="GHEA Grapalat"/>
          <w:b/>
          <w:lang w:val="hy-AM"/>
        </w:rPr>
        <w:t>«</w:t>
      </w:r>
      <w:r w:rsidR="00B862F8" w:rsidRPr="00024F48">
        <w:rPr>
          <w:rFonts w:ascii="GHEA Grapalat" w:hAnsi="GHEA Grapalat"/>
          <w:b/>
        </w:rPr>
        <w:t>10</w:t>
      </w:r>
      <w:r w:rsidR="008B278A" w:rsidRPr="00B862F8">
        <w:rPr>
          <w:rFonts w:ascii="GHEA Grapalat" w:hAnsi="GHEA Grapalat"/>
          <w:b/>
          <w:lang w:val="hy-AM"/>
        </w:rPr>
        <w:t>»</w:t>
      </w:r>
      <w:r w:rsidR="00813D84" w:rsidRPr="00B862F8">
        <w:rPr>
          <w:rFonts w:ascii="GHEA Grapalat" w:hAnsi="GHEA Grapalat"/>
          <w:b/>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B862F8">
        <w:rPr>
          <w:rFonts w:ascii="GHEA Grapalat" w:hAnsi="GHEA Grapalat"/>
          <w:b/>
        </w:rPr>
        <w:t xml:space="preserve">Размер обеспечения квалификации равен </w:t>
      </w:r>
      <w:r w:rsidR="00B862F8" w:rsidRPr="00024F48">
        <w:rPr>
          <w:rFonts w:ascii="GHEA Grapalat" w:hAnsi="GHEA Grapalat"/>
          <w:b/>
        </w:rPr>
        <w:t>30</w:t>
      </w:r>
      <w:r w:rsidR="00FC01CE" w:rsidRPr="00B862F8">
        <w:rPr>
          <w:rFonts w:ascii="GHEA Grapalat" w:hAnsi="GHEA Grapalat"/>
          <w:b/>
        </w:rPr>
        <w:t xml:space="preserve"> процентам от цены закупки работ закупаемых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62F8">
        <w:rPr>
          <w:rFonts w:ascii="GHEA Grapalat" w:hAnsi="GHEA Grapalat"/>
          <w:b/>
        </w:rPr>
        <w:t>Обеспечение квалификации представляется в виде наличных денег или гарантий, предоставленных банками</w:t>
      </w:r>
      <w:r w:rsidR="008A3CE7" w:rsidRPr="003B6812">
        <w:rPr>
          <w:rFonts w:ascii="GHEA Grapalat" w:hAnsi="GHEA Grapalat"/>
        </w:rPr>
        <w:t xml:space="preserve">. Причем  обеспечение должно быть действительным как минимум включительно до </w:t>
      </w:r>
      <w:r w:rsidR="00B862F8" w:rsidRPr="00EF277B">
        <w:rPr>
          <w:rFonts w:ascii="GHEA Grapalat" w:hAnsi="GHEA Grapalat"/>
          <w:b/>
        </w:rPr>
        <w:t xml:space="preserve">90-го рабочего </w:t>
      </w:r>
      <w:r w:rsidR="008A3CE7" w:rsidRPr="003B6812">
        <w:rPr>
          <w:rFonts w:ascii="GHEA Grapalat" w:hAnsi="GHEA Grapalat"/>
        </w:rPr>
        <w:t>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w:t>
      </w:r>
      <w:r w:rsidR="003642DD" w:rsidRPr="00E62C19">
        <w:rPr>
          <w:rFonts w:ascii="GHEA Grapalat" w:hAnsi="GHEA Grapalat"/>
        </w:rPr>
        <w:lastRenderedPageBreak/>
        <w:t xml:space="preserve">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B1EEE">
        <w:rPr>
          <w:rFonts w:ascii="GHEA Grapalat" w:hAnsi="GHEA Grapalat" w:cs="Sylfaen"/>
          <w:b/>
        </w:rPr>
        <w:t>900008000698</w:t>
      </w:r>
      <w:r w:rsidRPr="00E62C19">
        <w:rPr>
          <w:rFonts w:ascii="GHEA Grapalat" w:hAnsi="GHEA Grapalat" w:cs="Sylfaen"/>
        </w:rPr>
        <w:t>»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6B1EEE">
        <w:rPr>
          <w:rFonts w:ascii="GHEA Grapalat" w:hAnsi="GHEA Grapalat" w:cs="Sylfaen"/>
          <w:b/>
        </w:rPr>
        <w:t xml:space="preserve">Обеспечение квалификации в виде </w:t>
      </w:r>
      <w:r w:rsidR="002D6F33" w:rsidRPr="006B1EEE">
        <w:rPr>
          <w:rFonts w:ascii="GHEA Grapalat" w:hAnsi="GHEA Grapalat" w:cs="Sylfaen"/>
          <w:b/>
        </w:rPr>
        <w:t xml:space="preserve">банковской </w:t>
      </w:r>
      <w:r w:rsidRPr="006B1EEE">
        <w:rPr>
          <w:rFonts w:ascii="GHEA Grapalat" w:hAnsi="GHEA Grapalat" w:cs="Sylfaen"/>
          <w:b/>
        </w:rPr>
        <w:t xml:space="preserve">гарантии отобранный участник представляет согласно приложению 4 </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9307E2">
        <w:rPr>
          <w:rFonts w:ascii="GHEA Grapalat" w:hAnsi="GHEA Grapalat"/>
          <w:b/>
        </w:rPr>
        <w:t>Размер обеспечения договора составляет 10 процентов от цены 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sidRPr="003E2601">
        <w:rPr>
          <w:rFonts w:ascii="GHEA Grapalat" w:hAnsi="GHEA Grapalat"/>
          <w:b/>
        </w:rPr>
        <w:t xml:space="preserve">Обеспечение </w:t>
      </w:r>
      <w:r w:rsidR="00896AAF" w:rsidRPr="003E2601">
        <w:rPr>
          <w:rFonts w:ascii="GHEA Grapalat" w:hAnsi="GHEA Grapalat"/>
          <w:b/>
        </w:rPr>
        <w:t>договора</w:t>
      </w:r>
      <w:r w:rsidR="001723D6" w:rsidRPr="003E2601">
        <w:rPr>
          <w:rFonts w:ascii="GHEA Grapalat" w:hAnsi="GHEA Grapalat"/>
          <w:b/>
        </w:rPr>
        <w:t xml:space="preserve"> представляется в </w:t>
      </w:r>
      <w:r w:rsidR="005876A3" w:rsidRPr="003E2601">
        <w:rPr>
          <w:rFonts w:ascii="GHEA Grapalat" w:hAnsi="GHEA Grapalat"/>
          <w:b/>
        </w:rPr>
        <w:t>виде</w:t>
      </w:r>
      <w:r w:rsidR="001723D6" w:rsidRPr="003E2601">
        <w:rPr>
          <w:rFonts w:ascii="GHEA Grapalat" w:hAnsi="GHEA Grapalat"/>
          <w:b/>
        </w:rPr>
        <w:t xml:space="preserve"> банковской гарантии (Приложение 5)</w:t>
      </w:r>
      <w:r w:rsidR="00375E5E" w:rsidRPr="003E2601">
        <w:rPr>
          <w:rFonts w:ascii="GHEA Grapalat" w:hAnsi="GHEA Grapalat"/>
          <w:b/>
        </w:rPr>
        <w:t xml:space="preserve"> или наличных денег</w:t>
      </w:r>
      <w:r w:rsidR="00C108EE" w:rsidRPr="003E2601">
        <w:rPr>
          <w:rStyle w:val="FootnoteReference"/>
          <w:rFonts w:ascii="GHEA Grapalat" w:hAnsi="GHEA Grapalat"/>
          <w:b/>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sidRPr="003E2601">
        <w:rPr>
          <w:rFonts w:ascii="GHEA Grapalat" w:hAnsi="GHEA Grapalat"/>
          <w:b/>
        </w:rPr>
        <w:t>90</w:t>
      </w:r>
      <w:r w:rsidRPr="003E2601">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3E2601">
        <w:rPr>
          <w:rFonts w:ascii="GHEA Grapalat" w:hAnsi="GHEA Grapalat"/>
          <w:b/>
        </w:rPr>
        <w:t>900008000</w:t>
      </w:r>
      <w:r w:rsidR="00B66AB9" w:rsidRPr="003E2601">
        <w:rPr>
          <w:rFonts w:ascii="GHEA Grapalat" w:hAnsi="GHEA Grapalat"/>
          <w:b/>
        </w:rPr>
        <w:t>66</w:t>
      </w:r>
      <w:r w:rsidRPr="003E2601">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3E2601" w:rsidRDefault="004A0321" w:rsidP="00B46D58">
      <w:pPr>
        <w:widowControl w:val="0"/>
        <w:tabs>
          <w:tab w:val="left" w:pos="1276"/>
        </w:tabs>
        <w:spacing w:after="160"/>
        <w:ind w:firstLine="567"/>
        <w:jc w:val="both"/>
        <w:rPr>
          <w:rFonts w:ascii="GHEA Grapalat" w:hAnsi="GHEA Grapalat" w:cs="Sylfaen"/>
          <w:b/>
        </w:rPr>
      </w:pPr>
      <w:r>
        <w:rPr>
          <w:rFonts w:ascii="GHEA Grapalat" w:hAnsi="GHEA Grapalat"/>
        </w:rPr>
        <w:t>10.4</w:t>
      </w:r>
      <w:r w:rsidR="00251CF9">
        <w:rPr>
          <w:rFonts w:ascii="GHEA Grapalat" w:hAnsi="GHEA Grapalat"/>
        </w:rPr>
        <w:t xml:space="preserve"> </w:t>
      </w:r>
      <w:r w:rsidR="0076763C" w:rsidRPr="003E260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2601">
        <w:rPr>
          <w:rFonts w:ascii="GHEA Grapalat" w:hAnsi="GHEA Grapalat"/>
          <w:b/>
        </w:rPr>
        <w:t>я квалификации и</w:t>
      </w:r>
      <w:r w:rsidR="0076763C" w:rsidRPr="003E2601">
        <w:rPr>
          <w:rFonts w:ascii="GHEA Grapalat" w:hAnsi="GHEA Grapalat"/>
          <w:b/>
        </w:rPr>
        <w:t xml:space="preserve"> договора представля</w:t>
      </w:r>
      <w:r w:rsidR="00DE7753" w:rsidRPr="003E2601">
        <w:rPr>
          <w:rFonts w:ascii="GHEA Grapalat" w:hAnsi="GHEA Grapalat"/>
          <w:b/>
        </w:rPr>
        <w:t>ю</w:t>
      </w:r>
      <w:r w:rsidR="0076763C" w:rsidRPr="003E2601">
        <w:rPr>
          <w:rFonts w:ascii="GHEA Grapalat" w:hAnsi="GHEA Grapalat"/>
          <w:b/>
        </w:rPr>
        <w:t>тся</w:t>
      </w:r>
      <w:r w:rsidR="00180134" w:rsidRPr="003E2601">
        <w:rPr>
          <w:rFonts w:ascii="GHEA Grapalat" w:hAnsi="GHEA Grapalat"/>
          <w:b/>
        </w:rPr>
        <w:t xml:space="preserve"> в виде заключенного в одностороннем порядке </w:t>
      </w:r>
      <w:r w:rsidR="00A9694C" w:rsidRPr="003E2601">
        <w:rPr>
          <w:rFonts w:ascii="GHEA Grapalat" w:hAnsi="GHEA Grapalat"/>
          <w:b/>
        </w:rPr>
        <w:t>за</w:t>
      </w:r>
      <w:r w:rsidR="00180134" w:rsidRPr="003E2601">
        <w:rPr>
          <w:rFonts w:ascii="GHEA Grapalat" w:hAnsi="GHEA Grapalat"/>
          <w:b/>
        </w:rPr>
        <w:t>явления - в виде неустойки или наличных денег</w:t>
      </w:r>
      <w:r w:rsidR="006D7219" w:rsidRPr="003E2601">
        <w:rPr>
          <w:rFonts w:ascii="GHEA Grapalat" w:hAnsi="GHEA Grapalat"/>
          <w:b/>
        </w:rPr>
        <w:t xml:space="preserve">. Если на момент </w:t>
      </w:r>
      <w:r w:rsidR="006D7219" w:rsidRPr="003E2601">
        <w:rPr>
          <w:rFonts w:ascii="GHEA Grapalat" w:hAnsi="GHEA Grapalat"/>
          <w:b/>
        </w:rPr>
        <w:lastRenderedPageBreak/>
        <w:t>возникновения правомочия по заключению договора</w:t>
      </w:r>
      <w:r w:rsidR="006A132A" w:rsidRPr="003E2601">
        <w:rPr>
          <w:rFonts w:ascii="GHEA Grapalat" w:hAnsi="GHEA Grapalat"/>
          <w:b/>
        </w:rPr>
        <w:t xml:space="preserve"> </w:t>
      </w:r>
      <w:r w:rsidR="00D32092" w:rsidRPr="003E2601">
        <w:rPr>
          <w:rFonts w:ascii="GHEA Grapalat" w:hAnsi="GHEA Grapalat" w:cs="Sylfaen"/>
          <w:b/>
        </w:rPr>
        <w:t xml:space="preserve">предусмотренные финансовые средства превышают </w:t>
      </w:r>
      <w:r w:rsidR="006A132A" w:rsidRPr="003E2601">
        <w:rPr>
          <w:rFonts w:ascii="GHEA Grapalat" w:hAnsi="GHEA Grapalat" w:cs="Sylfaen"/>
          <w:b/>
        </w:rPr>
        <w:t>25</w:t>
      </w:r>
      <w:r w:rsidR="00D32092" w:rsidRPr="003E2601">
        <w:rPr>
          <w:rFonts w:ascii="GHEA Grapalat" w:hAnsi="GHEA Grapalat" w:cs="Sylfaen"/>
          <w:b/>
        </w:rPr>
        <w:t xml:space="preserve"> млн. драмов, однако для полного выполнения договора и в дальнейшем требуются финансовые средства, то обеспечени</w:t>
      </w:r>
      <w:r w:rsidR="003203EF" w:rsidRPr="003E2601">
        <w:rPr>
          <w:rFonts w:ascii="GHEA Grapalat" w:hAnsi="GHEA Grapalat" w:cs="Sylfaen"/>
          <w:b/>
        </w:rPr>
        <w:t>я квалификации и</w:t>
      </w:r>
      <w:r w:rsidR="00D32092" w:rsidRPr="003E2601">
        <w:rPr>
          <w:rFonts w:ascii="GHEA Grapalat" w:hAnsi="GHEA Grapalat" w:cs="Sylfaen"/>
          <w:b/>
        </w:rPr>
        <w:t xml:space="preserve"> договора, по части выделенных финансовых средств, представля</w:t>
      </w:r>
      <w:r w:rsidR="003203EF" w:rsidRPr="003E2601">
        <w:rPr>
          <w:rFonts w:ascii="GHEA Grapalat" w:hAnsi="GHEA Grapalat" w:cs="Sylfaen"/>
          <w:b/>
        </w:rPr>
        <w:t>ю</w:t>
      </w:r>
      <w:r w:rsidR="00D32092" w:rsidRPr="003E2601">
        <w:rPr>
          <w:rFonts w:ascii="GHEA Grapalat" w:hAnsi="GHEA Grapalat" w:cs="Sylfaen"/>
          <w:b/>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E2601">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47C9A">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447C9A">
        <w:rPr>
          <w:rStyle w:val="FootnoteReference"/>
          <w:rFonts w:ascii="GHEA Grapalat" w:hAnsi="GHEA Grapalat"/>
        </w:rPr>
        <w:t xml:space="preserve"> </w:t>
      </w:r>
      <w:r w:rsidR="0011605E">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rsidR="006505D2" w:rsidRPr="004E4FB3" w:rsidRDefault="002C4DBF" w:rsidP="00B46D58">
      <w:pPr>
        <w:widowControl w:val="0"/>
        <w:tabs>
          <w:tab w:val="left" w:pos="1134"/>
        </w:tabs>
        <w:spacing w:after="160"/>
        <w:ind w:firstLine="567"/>
        <w:jc w:val="both"/>
        <w:rPr>
          <w:rFonts w:ascii="GHEA Grapalat" w:hAnsi="GHEA Grapalat"/>
          <w:b/>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4E4FB3">
        <w:rPr>
          <w:rFonts w:ascii="GHEA Grapalat" w:hAnsi="GHEA Grapalat"/>
          <w:b/>
        </w:rPr>
        <w:t>обеспечение заявки, которое представляется в форме наличных денег или банковской гарантии</w:t>
      </w:r>
      <w:r w:rsidR="00FC016A" w:rsidRPr="004E4FB3">
        <w:rPr>
          <w:rFonts w:ascii="GHEA Grapalat" w:hAnsi="GHEA Grapalat"/>
          <w:b/>
        </w:rPr>
        <w:t xml:space="preserve"> (Приложению №3)</w:t>
      </w:r>
      <w:r w:rsidRPr="004E4FB3">
        <w:rPr>
          <w:rFonts w:ascii="GHEA Grapalat" w:hAnsi="GHEA Grapalat"/>
          <w:b/>
        </w:rPr>
        <w:t xml:space="preserve">; При этом заявкой представляется </w:t>
      </w:r>
      <w:r w:rsidR="00030728" w:rsidRPr="004E4FB3">
        <w:rPr>
          <w:rFonts w:ascii="GHEA Grapalat" w:hAnsi="GHEA Grapalat"/>
          <w:b/>
        </w:rPr>
        <w:t>оригинал</w:t>
      </w:r>
      <w:r w:rsidRPr="004E4FB3">
        <w:rPr>
          <w:rFonts w:ascii="GHEA Grapalat" w:hAnsi="GHEA Grapalat"/>
          <w:b/>
        </w:rPr>
        <w:t xml:space="preserve"> документа, удостоверяющего опла</w:t>
      </w:r>
      <w:r w:rsidR="00030728" w:rsidRPr="004E4FB3">
        <w:rPr>
          <w:rFonts w:ascii="GHEA Grapalat" w:hAnsi="GHEA Grapalat"/>
          <w:b/>
        </w:rPr>
        <w:t>ту наличных денег, или оригинал</w:t>
      </w:r>
      <w:r w:rsidRPr="004E4FB3">
        <w:rPr>
          <w:rFonts w:ascii="GHEA Grapalat" w:hAnsi="GHEA Grapalat"/>
          <w:b/>
        </w:rPr>
        <w:t xml:space="preserve"> банковской гарантии.</w:t>
      </w:r>
      <w:r w:rsidR="00030728" w:rsidRPr="004E4FB3">
        <w:rPr>
          <w:rStyle w:val="FootnoteReference"/>
          <w:rFonts w:ascii="GHEA Grapalat" w:hAnsi="GHEA Grapalat"/>
          <w:b/>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3"/>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6DAF" w:rsidRPr="00024F4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13774" w:rsidRPr="00374F4A" w:rsidRDefault="00A13774" w:rsidP="00A1377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164806" w:rsidRDefault="00374F4A" w:rsidP="00164806">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4806">
        <w:rPr>
          <w:rFonts w:ascii="GHEA Grapalat" w:hAnsi="GHEA Grapalat"/>
          <w:b/>
        </w:rPr>
        <w:t>ЕГС-BMAShDzB-2</w:t>
      </w:r>
      <w:r w:rsidR="00164806" w:rsidRPr="00024F48">
        <w:rPr>
          <w:rFonts w:ascii="GHEA Grapalat" w:hAnsi="GHEA Grapalat"/>
          <w:b/>
        </w:rPr>
        <w:t>6</w:t>
      </w:r>
      <w:r w:rsidR="00164806">
        <w:rPr>
          <w:rFonts w:ascii="GHEA Grapalat" w:hAnsi="GHEA Grapalat"/>
          <w:b/>
        </w:rPr>
        <w:t>/1</w:t>
      </w:r>
    </w:p>
    <w:p w:rsidR="00374F4A" w:rsidRPr="00C4157A" w:rsidRDefault="00374F4A" w:rsidP="00164806">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6E1C1A">
        <w:rPr>
          <w:rFonts w:ascii="GHEA Grapalat" w:hAnsi="GHEA Grapalat"/>
          <w:b/>
        </w:rPr>
        <w:t>ЕГС-BMAShDzB-2</w:t>
      </w:r>
      <w:r w:rsidR="006E1C1A" w:rsidRPr="00024F48">
        <w:rPr>
          <w:rFonts w:ascii="GHEA Grapalat" w:hAnsi="GHEA Grapalat"/>
          <w:b/>
        </w:rPr>
        <w:t>6</w:t>
      </w:r>
      <w:r w:rsidR="006E1C1A">
        <w:rPr>
          <w:rFonts w:ascii="GHEA Grapalat" w:hAnsi="GHEA Grapalat"/>
          <w:b/>
        </w:rPr>
        <w:t>/1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lastRenderedPageBreak/>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6E1C1A">
        <w:rPr>
          <w:rFonts w:ascii="GHEA Grapalat" w:hAnsi="GHEA Grapalat"/>
          <w:b/>
        </w:rPr>
        <w:t>ЕГС-BMAShDzB-2</w:t>
      </w:r>
      <w:r w:rsidR="006E1C1A" w:rsidRPr="00024F48">
        <w:rPr>
          <w:rFonts w:ascii="GHEA Grapalat" w:hAnsi="GHEA Grapalat"/>
          <w:b/>
        </w:rPr>
        <w:t>6</w:t>
      </w:r>
      <w:r w:rsidR="006E1C1A">
        <w:rPr>
          <w:rFonts w:ascii="GHEA Grapalat" w:hAnsi="GHEA Grapalat"/>
          <w:b/>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6E1C1A">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6E1C1A">
        <w:rPr>
          <w:rFonts w:ascii="GHEA Grapalat" w:hAnsi="GHEA Grapalat"/>
          <w:b/>
        </w:rPr>
        <w:t>ЕГС-BMAShDzB-2</w:t>
      </w:r>
      <w:r w:rsidR="006E1C1A" w:rsidRPr="00024F48">
        <w:rPr>
          <w:rFonts w:ascii="GHEA Grapalat" w:hAnsi="GHEA Grapalat"/>
          <w:b/>
        </w:rPr>
        <w:t>6</w:t>
      </w:r>
      <w:r w:rsidR="006E1C1A">
        <w:rPr>
          <w:rFonts w:ascii="GHEA Grapalat" w:hAnsi="GHEA Grapalat"/>
          <w:b/>
        </w:rPr>
        <w:t>/1</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6E1C1A">
      <w:pPr>
        <w:widowControl w:val="0"/>
        <w:tabs>
          <w:tab w:val="left" w:pos="6804"/>
        </w:tabs>
        <w:jc w:val="both"/>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70DE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70DE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70DE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70DE5"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70DE5"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70DE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24F48"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E1C1A">
        <w:rPr>
          <w:rFonts w:ascii="GHEA Grapalat" w:hAnsi="GHEA Grapalat"/>
          <w:b/>
        </w:rPr>
        <w:t>ЕГС-BMAShDzB-2</w:t>
      </w:r>
      <w:r w:rsidR="006E1C1A" w:rsidRPr="00024F48">
        <w:rPr>
          <w:rFonts w:ascii="GHEA Grapalat" w:hAnsi="GHEA Grapalat"/>
          <w:b/>
        </w:rPr>
        <w:t>6</w:t>
      </w:r>
      <w:r w:rsidR="006E1C1A">
        <w:rPr>
          <w:rFonts w:ascii="GHEA Grapalat" w:hAnsi="GHEA Grapalat"/>
          <w:b/>
        </w:rPr>
        <w:t>/1</w:t>
      </w:r>
      <w:r w:rsidR="006E1C1A" w:rsidRPr="00024F48">
        <w:rPr>
          <w:rFonts w:ascii="GHEA Grapalat" w:hAnsi="GHEA Grapalat"/>
          <w:b/>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0"/>
        <w:gridCol w:w="2693"/>
        <w:gridCol w:w="2127"/>
        <w:gridCol w:w="2088"/>
        <w:gridCol w:w="1448"/>
      </w:tblGrid>
      <w:tr w:rsidR="006A7C27" w:rsidRPr="005744FC" w:rsidTr="00D3424F">
        <w:trPr>
          <w:trHeight w:val="1619"/>
          <w:jc w:val="center"/>
        </w:trPr>
        <w:tc>
          <w:tcPr>
            <w:tcW w:w="127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2088"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D3424F">
        <w:trPr>
          <w:jc w:val="center"/>
        </w:trPr>
        <w:tc>
          <w:tcPr>
            <w:tcW w:w="1270"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088"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3424F">
        <w:trPr>
          <w:trHeight w:val="2077"/>
          <w:jc w:val="center"/>
        </w:trPr>
        <w:tc>
          <w:tcPr>
            <w:tcW w:w="1270"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A7C27" w:rsidRPr="001D5639" w:rsidRDefault="001D5639" w:rsidP="00B46D58">
            <w:pPr>
              <w:widowControl w:val="0"/>
              <w:rPr>
                <w:rFonts w:ascii="GHEA Grapalat" w:hAnsi="GHEA Grapalat"/>
                <w:sz w:val="22"/>
                <w:szCs w:val="20"/>
              </w:rPr>
            </w:pPr>
            <w:r w:rsidRPr="001D5639">
              <w:rPr>
                <w:rFonts w:ascii="GHEA Grapalat" w:hAnsi="GHEA Grapalat"/>
                <w:b/>
                <w:sz w:val="22"/>
              </w:rPr>
              <w:t>РАБОТ</w:t>
            </w:r>
            <w:r w:rsidRPr="00024F48">
              <w:rPr>
                <w:rFonts w:ascii="GHEA Grapalat" w:hAnsi="GHEA Grapalat"/>
                <w:b/>
                <w:sz w:val="22"/>
              </w:rPr>
              <w:t>Ы</w:t>
            </w:r>
            <w:r w:rsidRPr="001D5639">
              <w:rPr>
                <w:rFonts w:ascii="GHEA Grapalat" w:hAnsi="GHEA Grapalat"/>
                <w:b/>
                <w:sz w:val="22"/>
              </w:rPr>
              <w:t xml:space="preserve"> ПО РЕКОНСТРУКЦИИ СЕТИ НАРУЖНОГО ОСВЕЩЕНИЯ УЛИЦЫ КИЕВЯНА Г. ЕРЕВАНА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C82D56" w:rsidRDefault="00C82D56" w:rsidP="00B46D58">
      <w:pPr>
        <w:widowControl w:val="0"/>
        <w:pBdr>
          <w:bottom w:val="single" w:sz="12" w:space="1" w:color="auto"/>
        </w:pBdr>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E1C1A" w:rsidRPr="00374F4A" w:rsidRDefault="006E1C1A" w:rsidP="006E1C1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w:t>
      </w:r>
      <w:r w:rsidR="006E1C1A" w:rsidRPr="009E74F9">
        <w:rPr>
          <w:rFonts w:ascii="GHEA Grapalat" w:eastAsiaTheme="minorHAnsi" w:hAnsi="GHEA Grapalat" w:cstheme="minorBidi"/>
          <w:sz w:val="18"/>
          <w:szCs w:val="18"/>
          <w:u w:val="single"/>
        </w:rPr>
        <w:t>_</w:t>
      </w:r>
      <w:r w:rsidR="006E1C1A" w:rsidRPr="009E74F9">
        <w:rPr>
          <w:rFonts w:ascii="GHEA Grapalat" w:hAnsi="GHEA Grapalat"/>
          <w:b/>
          <w:u w:val="single"/>
        </w:rPr>
        <w:t xml:space="preserve"> </w:t>
      </w:r>
      <w:r w:rsidR="006E1C1A" w:rsidRPr="009E74F9">
        <w:rPr>
          <w:rFonts w:ascii="GHEA Grapalat" w:hAnsi="GHEA Grapalat"/>
          <w:sz w:val="22"/>
          <w:u w:val="single"/>
        </w:rPr>
        <w:t>ЕГС-BMAShDzB-2</w:t>
      </w:r>
      <w:r w:rsidR="006E1C1A" w:rsidRPr="00024F48">
        <w:rPr>
          <w:rFonts w:ascii="GHEA Grapalat" w:hAnsi="GHEA Grapalat"/>
          <w:sz w:val="22"/>
          <w:u w:val="single"/>
        </w:rPr>
        <w:t>6</w:t>
      </w:r>
      <w:r w:rsidR="006E1C1A" w:rsidRPr="009E74F9">
        <w:rPr>
          <w:rFonts w:ascii="GHEA Grapalat" w:hAnsi="GHEA Grapalat"/>
          <w:sz w:val="22"/>
          <w:u w:val="single"/>
        </w:rPr>
        <w:t>/1</w:t>
      </w:r>
      <w:r w:rsidR="006E1C1A" w:rsidRPr="009E74F9">
        <w:rPr>
          <w:rFonts w:ascii="GHEA Grapalat" w:eastAsiaTheme="minorHAnsi" w:hAnsi="GHEA Grapalat" w:cstheme="minorBidi"/>
          <w:sz w:val="18"/>
          <w:szCs w:val="18"/>
          <w:u w:val="single"/>
        </w:rPr>
        <w:t>__</w:t>
      </w:r>
      <w:r w:rsidR="006E1C1A" w:rsidRPr="00B138F3">
        <w:rPr>
          <w:rFonts w:ascii="GHEA Grapalat" w:eastAsiaTheme="minorHAnsi" w:hAnsi="GHEA Grapalat" w:cstheme="minorBidi"/>
          <w:bCs/>
        </w:rPr>
        <w:t xml:space="preserve"> </w:t>
      </w:r>
      <w:r w:rsidRPr="00B138F3">
        <w:rPr>
          <w:rFonts w:ascii="GHEA Grapalat" w:eastAsiaTheme="minorHAnsi" w:hAnsi="GHEA Grapalat" w:cstheme="minorBidi"/>
          <w:sz w:val="18"/>
          <w:szCs w:val="18"/>
        </w:rPr>
        <w:t>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w:t>
      </w:r>
      <w:r w:rsidR="006E1C1A" w:rsidRPr="006E1C1A">
        <w:rPr>
          <w:rFonts w:ascii="GHEA Grapalat" w:hAnsi="GHEA Grapalat"/>
          <w:u w:val="single"/>
        </w:rPr>
        <w:t xml:space="preserve"> </w:t>
      </w:r>
      <w:r w:rsidR="006E1C1A" w:rsidRPr="009E74F9">
        <w:rPr>
          <w:rFonts w:ascii="GHEA Grapalat" w:hAnsi="GHEA Grapalat"/>
          <w:u w:val="single"/>
        </w:rPr>
        <w:t>ЗАО “Ергорсвет”</w:t>
      </w:r>
      <w:r w:rsidR="006E1C1A" w:rsidRPr="00346C14">
        <w:rPr>
          <w:rFonts w:ascii="GHEA Grapalat" w:hAnsi="GHEA Grapalat"/>
          <w:u w:val="single"/>
        </w:rPr>
        <w:t xml:space="preserve">   </w:t>
      </w:r>
      <w:r w:rsidRPr="00B138F3">
        <w:rPr>
          <w:rFonts w:ascii="GHEA Grapalat" w:eastAsiaTheme="minorHAnsi" w:hAnsi="GHEA Grapalat" w:cstheme="minorBidi"/>
          <w:sz w:val="18"/>
          <w:szCs w:val="18"/>
        </w:rPr>
        <w:t>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6E1C1A">
        <w:rPr>
          <w:rFonts w:ascii="Sylfaen" w:hAnsi="Sylfaen" w:cs="Arial"/>
          <w:sz w:val="22"/>
          <w:szCs w:val="20"/>
          <w:u w:val="single"/>
          <w:lang w:val="hy-AM"/>
        </w:rPr>
        <w:t>1510004597930100</w:t>
      </w:r>
      <w:r w:rsidRPr="00B138F3">
        <w:rPr>
          <w:rFonts w:ascii="GHEA Grapalat" w:eastAsiaTheme="minorHAnsi" w:hAnsi="GHEA Grapalat" w:cstheme="minorBidi"/>
        </w:rPr>
        <w:t>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w:t>
      </w:r>
      <w:r w:rsidR="006E1C1A" w:rsidRPr="006E1C1A">
        <w:rPr>
          <w:rFonts w:ascii="GHEA Grapalat" w:hAnsi="GHEA Grapalat"/>
          <w:sz w:val="22"/>
          <w:u w:val="single"/>
        </w:rPr>
        <w:t xml:space="preserve"> </w:t>
      </w:r>
      <w:r w:rsidR="006E1C1A" w:rsidRPr="009E74F9">
        <w:rPr>
          <w:rFonts w:ascii="GHEA Grapalat" w:hAnsi="GHEA Grapalat"/>
          <w:sz w:val="22"/>
          <w:u w:val="single"/>
        </w:rPr>
        <w:t>ЕГС-BMAShDzB-2</w:t>
      </w:r>
      <w:r w:rsidR="006E1C1A" w:rsidRPr="00024F48">
        <w:rPr>
          <w:rFonts w:ascii="GHEA Grapalat" w:hAnsi="GHEA Grapalat"/>
          <w:sz w:val="22"/>
          <w:u w:val="single"/>
        </w:rPr>
        <w:t>6</w:t>
      </w:r>
      <w:r w:rsidR="006E1C1A" w:rsidRPr="009E74F9">
        <w:rPr>
          <w:rFonts w:ascii="GHEA Grapalat" w:hAnsi="GHEA Grapalat"/>
          <w:sz w:val="22"/>
          <w:u w:val="single"/>
        </w:rPr>
        <w:t>/1</w:t>
      </w:r>
      <w:r w:rsidRPr="00B138F3">
        <w:rPr>
          <w:rFonts w:ascii="GHEA Grapalat" w:eastAsiaTheme="minorHAnsi" w:hAnsi="GHEA Grapalat" w:cstheme="minorBidi"/>
        </w:rPr>
        <w:t>______.</w:t>
      </w:r>
    </w:p>
    <w:p w:rsidR="00BF7253" w:rsidRPr="00B138F3" w:rsidRDefault="006E1C1A" w:rsidP="00770F29">
      <w:pPr>
        <w:pStyle w:val="NormalWeb"/>
        <w:shd w:val="clear" w:color="auto" w:fill="FFFFFF"/>
        <w:ind w:firstLine="374"/>
        <w:contextualSpacing/>
        <w:jc w:val="both"/>
        <w:rPr>
          <w:rFonts w:ascii="GHEA Grapalat" w:eastAsiaTheme="minorHAnsi" w:hAnsi="GHEA Grapalat" w:cstheme="minorBidi"/>
          <w:sz w:val="18"/>
          <w:szCs w:val="18"/>
        </w:rPr>
      </w:pPr>
      <w:r w:rsidRPr="00024F48">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код процедуры</w:t>
      </w:r>
    </w:p>
    <w:p w:rsidR="006E1C1A" w:rsidRDefault="007A4FB9" w:rsidP="006E1C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w:t>
      </w:r>
      <w:r w:rsidRPr="00402C45">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6947EF">
        <w:rPr>
          <w:rFonts w:ascii="GHEA Grapalat" w:eastAsiaTheme="minorHAnsi" w:hAnsi="GHEA Grapalat" w:cstheme="minorBidi"/>
        </w:rPr>
        <w:t>-</w:t>
      </w:r>
      <w:hyperlink r:id="rId8" w:history="1">
        <w:r w:rsidR="006E1C1A" w:rsidRPr="00860F93">
          <w:rPr>
            <w:rStyle w:val="Hyperlink"/>
            <w:rFonts w:ascii="GHEA Grapalat" w:hAnsi="GHEA Grapalat"/>
            <w:sz w:val="20"/>
            <w:szCs w:val="20"/>
            <w:lang w:val="hy-AM"/>
          </w:rPr>
          <w:t>narineabrahamyan84@gmail.com</w:t>
        </w:r>
      </w:hyperlink>
      <w:r w:rsidR="006E1C1A" w:rsidRPr="00346C14">
        <w:rPr>
          <w:rFonts w:ascii="GHEA Grapalat" w:hAnsi="GHEA Grapalat"/>
          <w:color w:val="000000"/>
          <w:sz w:val="20"/>
          <w:szCs w:val="20"/>
        </w:rPr>
        <w:t xml:space="preserve">  </w:t>
      </w:r>
    </w:p>
    <w:p w:rsidR="006947EF" w:rsidRDefault="006947EF"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B35F08" w:rsidRPr="00374F4A" w:rsidRDefault="00B35F08" w:rsidP="00B35F0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B35F08" w:rsidRPr="00374F4A" w:rsidRDefault="00B35F08" w:rsidP="00B35F0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041F0" w:rsidRPr="00B138F3" w:rsidRDefault="003D2FE2" w:rsidP="008041F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041F0" w:rsidRPr="00B138F3">
        <w:rPr>
          <w:rFonts w:ascii="GHEA Grapalat" w:hAnsi="GHEA Grapalat"/>
          <w:spacing w:val="-6"/>
          <w:sz w:val="22"/>
          <w:szCs w:val="22"/>
        </w:rPr>
        <w:t>Компа</w:t>
      </w:r>
      <w:r w:rsidR="008041F0">
        <w:rPr>
          <w:rFonts w:ascii="GHEA Grapalat" w:hAnsi="GHEA Grapalat"/>
          <w:spacing w:val="-6"/>
          <w:sz w:val="22"/>
          <w:szCs w:val="22"/>
        </w:rPr>
        <w:t xml:space="preserve">ния участвует в организованной </w:t>
      </w:r>
      <w:r w:rsidR="008041F0" w:rsidRPr="00075E1E">
        <w:rPr>
          <w:rFonts w:ascii="GHEA Grapalat" w:hAnsi="GHEA Grapalat"/>
          <w:sz w:val="22"/>
          <w:lang w:eastAsia="en-US" w:bidi="ar-SA"/>
        </w:rPr>
        <w:t xml:space="preserve">ЗАО “Ергорсвет” </w:t>
      </w:r>
      <w:r w:rsidR="008041F0" w:rsidRPr="00B138F3">
        <w:rPr>
          <w:rFonts w:ascii="GHEA Grapalat" w:hAnsi="GHEA Grapalat"/>
          <w:spacing w:val="-6"/>
          <w:sz w:val="22"/>
          <w:szCs w:val="22"/>
        </w:rPr>
        <w:t xml:space="preserve"> *(далее — Заказчик) </w:t>
      </w:r>
    </w:p>
    <w:p w:rsidR="008041F0" w:rsidRPr="00B138F3" w:rsidRDefault="008041F0" w:rsidP="008041F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041F0" w:rsidRPr="00B138F3" w:rsidRDefault="008041F0" w:rsidP="008041F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Pr="00A06327">
        <w:rPr>
          <w:rFonts w:ascii="GHEA Grapalat" w:hAnsi="GHEA Grapalat"/>
          <w:b/>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B138F3">
        <w:rPr>
          <w:rFonts w:ascii="GHEA Grapalat" w:hAnsi="GHEA Grapalat"/>
          <w:sz w:val="22"/>
          <w:szCs w:val="22"/>
        </w:rPr>
        <w:t>*.</w:t>
      </w:r>
    </w:p>
    <w:p w:rsidR="003D2FE2" w:rsidRPr="00B138F3" w:rsidRDefault="003D2FE2" w:rsidP="008041F0">
      <w:pPr>
        <w:widowControl w:val="0"/>
        <w:tabs>
          <w:tab w:val="left" w:pos="567"/>
        </w:tabs>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w:t>
      </w:r>
      <w:r w:rsidRPr="00B138F3">
        <w:rPr>
          <w:rFonts w:ascii="GHEA Grapalat" w:hAnsi="GHEA Grapalat" w:cs="GHEA Grapalat"/>
          <w:sz w:val="22"/>
          <w:szCs w:val="22"/>
        </w:rPr>
        <w:lastRenderedPageBreak/>
        <w:t xml:space="preserve">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sz w:val="22"/>
          <w:szCs w:val="22"/>
        </w:rPr>
        <w:lastRenderedPageBreak/>
        <w:t>(Кредитное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2342"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7234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234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234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01A0E">
              <w:rPr>
                <w:rFonts w:ascii="GHEA Grapalat" w:hAnsi="GHEA Grapalat"/>
              </w:rPr>
              <w:t xml:space="preserve">:  </w:t>
            </w:r>
            <w:r w:rsidRPr="004C2B7B">
              <w:rPr>
                <w:rFonts w:ascii="GHEA Grapalat" w:hAnsi="GHEA Grapalat"/>
              </w:rPr>
              <w:t>ЗАО “Ергорсвет”</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234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C2B7B">
              <w:rPr>
                <w:rFonts w:ascii="GHEA Grapalat" w:hAnsi="GHEA Grapalat"/>
              </w:rPr>
              <w:t>02504913</w:t>
            </w:r>
          </w:p>
        </w:tc>
      </w:tr>
      <w:tr w:rsidR="0037234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C2B7B">
              <w:rPr>
                <w:rFonts w:ascii="GHEA Grapalat" w:hAnsi="GHEA Grapalat"/>
              </w:rPr>
              <w:t xml:space="preserve"> АРАРАТБАНК </w:t>
            </w:r>
            <w:r w:rsidRPr="00201A0E">
              <w:rPr>
                <w:rFonts w:ascii="GHEA Grapalat" w:hAnsi="GHEA Grapalat"/>
              </w:rPr>
              <w:t xml:space="preserve"> </w:t>
            </w:r>
            <w:r w:rsidRPr="004C2B7B">
              <w:rPr>
                <w:rFonts w:ascii="GHEA Grapalat" w:hAnsi="GHEA Grapalat"/>
              </w:rPr>
              <w:t>ОАО</w:t>
            </w:r>
          </w:p>
        </w:tc>
      </w:tr>
      <w:tr w:rsidR="0037234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1A0E">
              <w:rPr>
                <w:rFonts w:ascii="GHEA Grapalat" w:hAnsi="GHEA Grapalat"/>
              </w:rPr>
              <w:t xml:space="preserve"> </w:t>
            </w:r>
            <w:r w:rsidRPr="004C2B7B">
              <w:rPr>
                <w:rFonts w:ascii="GHEA Grapalat" w:hAnsi="GHEA Grapalat"/>
              </w:rPr>
              <w:t>1510004597930100</w:t>
            </w:r>
          </w:p>
        </w:tc>
      </w:tr>
      <w:tr w:rsidR="0037234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E72DA" w:rsidRPr="00B138F3" w:rsidRDefault="006E72DA" w:rsidP="006E72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Pr>
          <w:rFonts w:ascii="GHEA Grapalat" w:hAnsi="GHEA Grapalat"/>
          <w:b/>
          <w:sz w:val="24"/>
          <w:szCs w:val="24"/>
        </w:rPr>
        <w:t>под кодом "ЕГС-BMAShDzB-2</w:t>
      </w:r>
      <w:r w:rsidRPr="00024F48">
        <w:rPr>
          <w:rFonts w:ascii="GHEA Grapalat" w:hAnsi="GHEA Grapalat"/>
          <w:b/>
          <w:sz w:val="24"/>
          <w:szCs w:val="24"/>
        </w:rPr>
        <w:t>6</w:t>
      </w:r>
      <w:r>
        <w:rPr>
          <w:rFonts w:ascii="GHEA Grapalat" w:hAnsi="GHEA Grapalat"/>
          <w:b/>
          <w:sz w:val="24"/>
          <w:szCs w:val="24"/>
        </w:rPr>
        <w:t>/1</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E72DA" w:rsidRPr="00B138F3" w:rsidRDefault="006E72DA" w:rsidP="006E72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Pr>
          <w:rFonts w:ascii="GHEA Grapalat" w:hAnsi="GHEA Grapalat"/>
          <w:b/>
          <w:sz w:val="24"/>
          <w:szCs w:val="24"/>
        </w:rPr>
        <w:t>под кодом "ЕГС-BMAShDzB-24/1</w:t>
      </w:r>
      <w:r w:rsidRPr="00B138F3">
        <w:rPr>
          <w:rFonts w:ascii="GHEA Grapalat" w:hAnsi="GHEA Grapalat"/>
          <w:b/>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E72DA" w:rsidRPr="00B138F3" w:rsidRDefault="000A214C" w:rsidP="006E72D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E72DA" w:rsidRPr="00B138F3">
        <w:rPr>
          <w:rFonts w:ascii="GHEA Grapalat" w:hAnsi="GHEA Grapalat"/>
          <w:spacing w:val="-6"/>
        </w:rPr>
        <w:t>Компа</w:t>
      </w:r>
      <w:r w:rsidR="006E72DA">
        <w:rPr>
          <w:rFonts w:ascii="GHEA Grapalat" w:hAnsi="GHEA Grapalat"/>
          <w:spacing w:val="-6"/>
        </w:rPr>
        <w:t xml:space="preserve">ния участвует в организованной </w:t>
      </w:r>
      <w:r w:rsidR="006E72DA" w:rsidRPr="00075E1E">
        <w:rPr>
          <w:rFonts w:ascii="GHEA Grapalat" w:hAnsi="GHEA Grapalat"/>
          <w:sz w:val="22"/>
          <w:lang w:eastAsia="en-US" w:bidi="ar-SA"/>
        </w:rPr>
        <w:t xml:space="preserve">ЗАО “Ергорсвет” </w:t>
      </w:r>
      <w:r w:rsidR="006E72DA" w:rsidRPr="00B138F3">
        <w:rPr>
          <w:rFonts w:ascii="GHEA Grapalat" w:hAnsi="GHEA Grapalat"/>
          <w:spacing w:val="-6"/>
        </w:rPr>
        <w:t xml:space="preserve"> *(далее — Заказчик) </w:t>
      </w:r>
    </w:p>
    <w:p w:rsidR="006E72DA" w:rsidRPr="00B138F3" w:rsidRDefault="006E72DA" w:rsidP="006E72D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6E72DA" w:rsidRPr="00B138F3" w:rsidRDefault="006E72DA" w:rsidP="006E72D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b/>
        </w:rPr>
        <w:t>ЕГС-BMAShDzB-2</w:t>
      </w:r>
      <w:r w:rsidRPr="00024F48">
        <w:rPr>
          <w:rFonts w:ascii="GHEA Grapalat" w:hAnsi="GHEA Grapalat"/>
          <w:b/>
        </w:rPr>
        <w:t>6</w:t>
      </w:r>
      <w:r>
        <w:rPr>
          <w:rFonts w:ascii="GHEA Grapalat" w:hAnsi="GHEA Grapalat"/>
          <w:b/>
        </w:rPr>
        <w:t>/1</w:t>
      </w:r>
      <w:r w:rsidRPr="00B138F3">
        <w:rPr>
          <w:rFonts w:ascii="GHEA Grapalat" w:hAnsi="GHEA Grapalat"/>
        </w:rPr>
        <w:t>*.</w:t>
      </w:r>
    </w:p>
    <w:p w:rsidR="000A214C" w:rsidRPr="00B138F3" w:rsidRDefault="006E72DA" w:rsidP="006E72DA">
      <w:pPr>
        <w:widowControl w:val="0"/>
        <w:tabs>
          <w:tab w:val="left" w:pos="567"/>
        </w:tabs>
        <w:jc w:val="both"/>
        <w:rPr>
          <w:rFonts w:ascii="GHEA Grapalat" w:hAnsi="GHEA Grapalat" w:cs="GHEA Grapalat"/>
        </w:rPr>
      </w:pPr>
      <w:r w:rsidRPr="00024F48">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lastRenderedPageBreak/>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B1C32"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B1C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B1C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B1C3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C2B7B">
              <w:rPr>
                <w:rFonts w:ascii="GHEA Grapalat" w:hAnsi="GHEA Grapalat"/>
              </w:rPr>
              <w:t xml:space="preserve"> ЗАО “Ергорсвет”</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B1C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C2B7B">
              <w:rPr>
                <w:rFonts w:ascii="GHEA Grapalat" w:hAnsi="GHEA Grapalat"/>
              </w:rPr>
              <w:t>02504913</w:t>
            </w:r>
          </w:p>
        </w:tc>
      </w:tr>
      <w:tr w:rsidR="005B1C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C2B7B">
              <w:rPr>
                <w:rFonts w:ascii="GHEA Grapalat" w:hAnsi="GHEA Grapalat"/>
              </w:rPr>
              <w:t xml:space="preserve"> АРАРАТБАНК </w:t>
            </w:r>
            <w:r w:rsidRPr="00201A0E">
              <w:rPr>
                <w:rFonts w:ascii="GHEA Grapalat" w:hAnsi="GHEA Grapalat"/>
              </w:rPr>
              <w:t xml:space="preserve"> </w:t>
            </w:r>
            <w:r w:rsidRPr="004C2B7B">
              <w:rPr>
                <w:rFonts w:ascii="GHEA Grapalat" w:hAnsi="GHEA Grapalat"/>
              </w:rPr>
              <w:t>ОАО</w:t>
            </w:r>
          </w:p>
        </w:tc>
      </w:tr>
      <w:tr w:rsidR="005B1C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C2B7B">
              <w:rPr>
                <w:rFonts w:ascii="GHEA Grapalat" w:hAnsi="GHEA Grapalat"/>
              </w:rPr>
              <w:t>1510004597930100</w:t>
            </w:r>
          </w:p>
        </w:tc>
      </w:tr>
      <w:tr w:rsidR="005B1C3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9"/>
        <w:t>25</w:t>
      </w:r>
    </w:p>
    <w:p w:rsidR="00CA6C55" w:rsidRPr="009F3DC7" w:rsidRDefault="00CA6C55" w:rsidP="00CA6C55">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"ЕГС-BMAShDzB-2</w:t>
      </w:r>
      <w:r w:rsidRPr="00024F48">
        <w:rPr>
          <w:rFonts w:ascii="GHEA Grapalat" w:hAnsi="GHEA Grapalat"/>
          <w:b/>
          <w:sz w:val="24"/>
          <w:szCs w:val="24"/>
        </w:rPr>
        <w:t>6</w:t>
      </w:r>
      <w:r>
        <w:rPr>
          <w:rFonts w:ascii="GHEA Grapalat" w:hAnsi="GHEA Grapalat"/>
          <w:b/>
          <w:sz w:val="24"/>
          <w:szCs w:val="24"/>
        </w:rPr>
        <w:t xml:space="preserve">/1"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CA6C55"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CA6C55">
        <w:rPr>
          <w:rFonts w:ascii="GHEA Grapalat" w:hAnsi="GHEA Grapalat"/>
          <w:b/>
        </w:rPr>
        <w:t>ЕГС-BMAShDzB-2</w:t>
      </w:r>
      <w:r w:rsidR="00CA6C55">
        <w:rPr>
          <w:rFonts w:ascii="GHEA Grapalat" w:hAnsi="GHEA Grapalat"/>
          <w:b/>
          <w:lang w:val="en-US"/>
        </w:rPr>
        <w:t>6</w:t>
      </w:r>
      <w:r w:rsidR="00CA6C55">
        <w:rPr>
          <w:rFonts w:ascii="GHEA Grapalat" w:hAnsi="GHEA Grapalat"/>
          <w:b/>
        </w:rPr>
        <w:t>/</w:t>
      </w:r>
      <w:r w:rsidR="00CA6C55">
        <w:rPr>
          <w:rFonts w:ascii="GHEA Grapalat" w:hAnsi="GHEA Grapalat"/>
          <w:b/>
          <w:lang w:val="en-US"/>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384B00">
      <w:pPr>
        <w:ind w:firstLine="708"/>
        <w:jc w:val="both"/>
        <w:rPr>
          <w:ins w:id="17"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384B00" w:rsidRPr="00024F48">
        <w:rPr>
          <w:rFonts w:ascii="GHEA Grapalat" w:hAnsi="GHEA Grapalat"/>
          <w:b/>
          <w:i/>
        </w:rPr>
        <w:t>р</w:t>
      </w:r>
      <w:r w:rsidR="00384B00" w:rsidRPr="005014A2">
        <w:rPr>
          <w:rFonts w:ascii="GHEA Grapalat" w:hAnsi="GHEA Grapalat"/>
          <w:b/>
        </w:rPr>
        <w:t>еконструкции</w:t>
      </w:r>
      <w:r w:rsidR="00384B00" w:rsidRPr="005014A2">
        <w:rPr>
          <w:rFonts w:ascii="GHEA Grapalat" w:hAnsi="GHEA Grapalat"/>
          <w:b/>
          <w:i/>
        </w:rPr>
        <w:t xml:space="preserve"> сети наружного освещения улицы Киевяна г. Еревана</w:t>
      </w:r>
      <w:r w:rsidR="00384B00" w:rsidRPr="005014A2">
        <w:rPr>
          <w:rFonts w:ascii="GHEA Grapalat" w:hAnsi="GHEA Grapalat"/>
          <w:i/>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384B00" w:rsidRPr="00024F48" w:rsidRDefault="00B7135E" w:rsidP="00384B00">
      <w:pPr>
        <w:widowControl w:val="0"/>
        <w:spacing w:after="160" w:line="360" w:lineRule="auto"/>
        <w:ind w:firstLine="567"/>
        <w:jc w:val="both"/>
        <w:rPr>
          <w:rFonts w:ascii="GHEA Grapalat" w:hAnsi="GHEA Grapalat"/>
          <w:b/>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w:t>
      </w:r>
      <w:r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384B00">
        <w:rPr>
          <w:rFonts w:ascii="GHEA Grapalat" w:hAnsi="GHEA Grapalat"/>
          <w:b/>
        </w:rPr>
        <w:t>ЕГС-BMAShDzB-2</w:t>
      </w:r>
      <w:r w:rsidR="00384B00" w:rsidRPr="00024F48">
        <w:rPr>
          <w:rFonts w:ascii="GHEA Grapalat" w:hAnsi="GHEA Grapalat"/>
          <w:b/>
        </w:rPr>
        <w:t>6</w:t>
      </w:r>
      <w:r w:rsidR="00384B00">
        <w:rPr>
          <w:rFonts w:ascii="GHEA Grapalat" w:hAnsi="GHEA Grapalat"/>
          <w:b/>
        </w:rPr>
        <w:t>/</w:t>
      </w:r>
      <w:r w:rsidR="00384B00" w:rsidRPr="00024F48">
        <w:rPr>
          <w:rFonts w:ascii="GHEA Grapalat" w:hAnsi="GHEA Grapalat"/>
          <w:b/>
        </w:rPr>
        <w:t>1</w:t>
      </w:r>
    </w:p>
    <w:p w:rsidR="00B7135E" w:rsidRPr="009F3DC7" w:rsidRDefault="00B7135E" w:rsidP="00BB28C8">
      <w:pPr>
        <w:widowControl w:val="0"/>
        <w:spacing w:after="160" w:line="360" w:lineRule="auto"/>
        <w:jc w:val="both"/>
        <w:rPr>
          <w:rFonts w:ascii="GHEA Grapalat" w:hAnsi="GHEA Grapalat"/>
        </w:rPr>
      </w:pP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F5C46">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F5C46" w:rsidRPr="009F3DC7" w:rsidRDefault="00BF5C46" w:rsidP="00BF5C46">
      <w:pPr>
        <w:widowControl w:val="0"/>
        <w:tabs>
          <w:tab w:val="left" w:pos="1134"/>
        </w:tabs>
        <w:spacing w:after="160" w:line="360" w:lineRule="auto"/>
        <w:jc w:val="both"/>
        <w:rPr>
          <w:rFonts w:ascii="GHEA Grapalat" w:hAnsi="GHEA Grapalat" w:cs="Times Armenian"/>
          <w:vertAlign w:val="superscript"/>
        </w:rPr>
      </w:pPr>
      <w:r w:rsidRPr="00D17582">
        <w:rPr>
          <w:rFonts w:ascii="GHEA Grapalat" w:hAnsi="GHEA Grapalat"/>
          <w:spacing w:val="6"/>
        </w:rPr>
        <w:t>Согласно приложению 2</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8"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D44C3B" w:rsidRPr="00024F48">
        <w:rPr>
          <w:rFonts w:ascii="GHEA Grapalat" w:hAnsi="GHEA Grapalat"/>
          <w:sz w:val="24"/>
          <w:szCs w:val="24"/>
          <w:lang w:val="ru-RU"/>
        </w:rPr>
        <w:t>5</w:t>
      </w:r>
      <w:r w:rsidRPr="003B0CA7">
        <w:rPr>
          <w:rFonts w:ascii="GHEA Grapalat" w:hAnsi="GHEA Grapalat"/>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 xml:space="preserve">В случае сдачи результата работы в срок, предусмотренный пунктом </w:t>
      </w:r>
      <w:r w:rsidRPr="009F3DC7">
        <w:rPr>
          <w:rFonts w:ascii="GHEA Grapalat" w:hAnsi="GHEA Grapalat"/>
        </w:rPr>
        <w:lastRenderedPageBreak/>
        <w:t>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9"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0" w:author="Inesa Kocharyan" w:date="2024-02-09T17:45:00Z">
        <w:r w:rsidR="00CF1054">
          <w:rPr>
            <w:rFonts w:ascii="GHEA Grapalat" w:hAnsi="GHEA Grapalat"/>
          </w:rPr>
          <w:t>:</w:t>
        </w:r>
      </w:ins>
    </w:p>
    <w:p w:rsidR="00DD6BD8" w:rsidRPr="00DA71D2" w:rsidRDefault="00CF1054" w:rsidP="00BB28C8">
      <w:pPr>
        <w:widowControl w:val="0"/>
        <w:tabs>
          <w:tab w:val="left" w:pos="1276"/>
        </w:tabs>
        <w:spacing w:after="160" w:line="360" w:lineRule="auto"/>
        <w:ind w:firstLine="567"/>
        <w:jc w:val="both"/>
        <w:rPr>
          <w:rFonts w:ascii="GHEA Grapalat" w:hAnsi="GHEA Grapalat"/>
          <w:b/>
        </w:rPr>
      </w:pPr>
      <w:r w:rsidRPr="00DA71D2">
        <w:rPr>
          <w:rFonts w:ascii="GHEA Grapalat" w:hAnsi="GHEA Grapalat"/>
          <w:b/>
        </w:rPr>
        <w:t>1)</w:t>
      </w:r>
      <w:r w:rsidR="00DD6BD8" w:rsidRPr="00DA71D2">
        <w:rPr>
          <w:rFonts w:ascii="GHEA Grapalat" w:hAnsi="GHEA Grapalat"/>
          <w:b/>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DA71D2">
        <w:rPr>
          <w:rFonts w:ascii="GHEA Grapalat" w:hAnsi="GHEA Grapalat"/>
          <w:b/>
        </w:rPr>
        <w:t>,</w:t>
      </w:r>
    </w:p>
    <w:p w:rsidR="00CF1054" w:rsidRPr="00DA71D2" w:rsidRDefault="00CF1054" w:rsidP="00BB28C8">
      <w:pPr>
        <w:widowControl w:val="0"/>
        <w:tabs>
          <w:tab w:val="left" w:pos="1276"/>
        </w:tabs>
        <w:spacing w:after="160" w:line="360" w:lineRule="auto"/>
        <w:ind w:firstLine="567"/>
        <w:jc w:val="both"/>
        <w:rPr>
          <w:rFonts w:ascii="GHEA Grapalat" w:hAnsi="GHEA Grapalat"/>
          <w:b/>
        </w:rPr>
      </w:pPr>
      <w:r w:rsidRPr="00DA71D2">
        <w:rPr>
          <w:rFonts w:ascii="GHEA Grapalat" w:hAnsi="GHEA Grapalat"/>
          <w:b/>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C6718" w:rsidRPr="00024F48">
        <w:rPr>
          <w:rFonts w:ascii="GHEA Grapalat" w:hAnsi="GHEA Grapalat"/>
          <w:b/>
        </w:rPr>
        <w:t>365</w:t>
      </w:r>
      <w:r w:rsidRPr="00DA71D2">
        <w:rPr>
          <w:rFonts w:ascii="GHEA Grapalat" w:hAnsi="GHEA Grapalat"/>
          <w:b/>
        </w:rPr>
        <w:t xml:space="preserve"> </w:t>
      </w:r>
      <w:r w:rsidRPr="009F3DC7">
        <w:rPr>
          <w:rFonts w:ascii="GHEA Grapalat" w:hAnsi="GHEA Grapalat"/>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w:t>
      </w:r>
      <w:r w:rsidR="005B20B5" w:rsidRPr="00024F48">
        <w:rPr>
          <w:rFonts w:ascii="GHEA Grapalat" w:hAnsi="GHEA Grapalat"/>
        </w:rPr>
        <w:t>проекте</w:t>
      </w:r>
      <w:r w:rsidR="00C86F9C">
        <w:rPr>
          <w:rStyle w:val="FootnoteReference"/>
          <w:rFonts w:ascii="GHEA Grapalat" w:hAnsi="GHEA Grapalat"/>
        </w:rPr>
        <w:t>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6F30CC" w:rsidRPr="00346C14">
        <w:rPr>
          <w:rFonts w:ascii="GHEA Grapalat" w:hAnsi="GHEA Grapalat"/>
          <w:b/>
        </w:rPr>
        <w:t>20</w:t>
      </w:r>
      <w:r w:rsidR="006F30CC" w:rsidRPr="00636A14">
        <w:rPr>
          <w:rFonts w:ascii="GHEA Grapalat" w:hAnsi="GHEA Grapalat"/>
          <w:b/>
        </w:rPr>
        <w:t xml:space="preserve"> рабочих дней</w:t>
      </w:r>
      <w:r w:rsidR="006F30CC">
        <w:rPr>
          <w:rFonts w:ascii="GHEA Grapalat" w:hAnsi="GHEA Grapalat"/>
        </w:rPr>
        <w:t xml:space="preserve"> </w:t>
      </w:r>
      <w:r>
        <w:rPr>
          <w:rFonts w:ascii="GHEA Grapalat" w:hAnsi="GHEA Grapalat"/>
        </w:rPr>
        <w:t>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A33AE" w:rsidRDefault="00CA33AE" w:rsidP="00CA33AE">
      <w:pPr>
        <w:widowControl w:val="0"/>
        <w:spacing w:after="160" w:line="360" w:lineRule="auto"/>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w:t>
      </w:r>
      <w:r w:rsidRPr="001F7081">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Pr>
          <w:rFonts w:ascii="GHEA Grapalat" w:hAnsi="GHEA Grapalat"/>
        </w:rPr>
        <w:t xml:space="preserve"> 5 (пя</w:t>
      </w:r>
      <w:r w:rsidRPr="007F5FB4">
        <w:rPr>
          <w:rFonts w:ascii="GHEA Grapalat" w:hAnsi="GHEA Grapalat"/>
        </w:rPr>
        <w:t xml:space="preserve">ти) </w:t>
      </w:r>
      <w:r w:rsidRPr="003F3CF4">
        <w:rPr>
          <w:rFonts w:ascii="GHEA Grapalat" w:hAnsi="GHEA Grapalat"/>
          <w:lang w:val="hy-AM"/>
        </w:rPr>
        <w:t xml:space="preserve">рабочих </w:t>
      </w:r>
      <w:r w:rsidRPr="007F5FB4">
        <w:rPr>
          <w:rFonts w:ascii="GHEA Grapalat" w:hAnsi="GHEA Grapalat"/>
        </w:rPr>
        <w:t xml:space="preserve">дней </w:t>
      </w:r>
      <w:r w:rsidRPr="0095542C">
        <w:rPr>
          <w:rFonts w:ascii="GHEA Grapalat" w:hAnsi="GHEA Grapalat"/>
        </w:rPr>
        <w:t xml:space="preserve">с момента принятия </w:t>
      </w:r>
      <w:r w:rsidRPr="001F7081">
        <w:rPr>
          <w:rFonts w:ascii="GHEA Grapalat" w:hAnsi="GHEA Grapalat"/>
        </w:rPr>
        <w:t>работ</w:t>
      </w:r>
      <w:r w:rsidRPr="0095542C">
        <w:rPr>
          <w:rFonts w:ascii="GHEA Grapalat" w:hAnsi="GHEA Grapalat"/>
        </w:rPr>
        <w:t xml:space="preserve"> </w:t>
      </w:r>
      <w:r w:rsidRPr="00CC54ED">
        <w:rPr>
          <w:rFonts w:ascii="GHEA Grapalat" w:hAnsi="GHEA Grapalat"/>
        </w:rPr>
        <w:t>З</w:t>
      </w:r>
      <w:r w:rsidRPr="001F7081">
        <w:rPr>
          <w:rFonts w:ascii="GHEA Grapalat" w:hAnsi="GHEA Grapalat"/>
        </w:rPr>
        <w:t>аказчиком</w:t>
      </w:r>
      <w:r w:rsidRPr="00016450">
        <w:rPr>
          <w:rFonts w:ascii="GHEA Grapalat" w:hAnsi="GHEA Grapalat"/>
        </w:rPr>
        <w:t xml:space="preserve"> (Приложение № </w:t>
      </w:r>
      <w:r w:rsidRPr="001F7081">
        <w:rPr>
          <w:rFonts w:ascii="GHEA Grapalat" w:hAnsi="GHEA Grapalat"/>
        </w:rPr>
        <w:t>3</w:t>
      </w:r>
      <w:r w:rsidRPr="00016450">
        <w:rPr>
          <w:rFonts w:ascii="GHEA Grapalat" w:hAnsi="GHEA Grapalat"/>
        </w:rPr>
        <w:t>)</w:t>
      </w:r>
      <w:r w:rsidRPr="007F5FB4">
        <w:rPr>
          <w:rFonts w:ascii="GHEA Grapalat" w:hAnsi="GHEA Grapalat"/>
        </w:rPr>
        <w:t>.</w:t>
      </w:r>
    </w:p>
    <w:p w:rsidR="003C6718" w:rsidRDefault="003C6718" w:rsidP="00CA33AE">
      <w:pPr>
        <w:widowControl w:val="0"/>
        <w:spacing w:after="160" w:line="360" w:lineRule="auto"/>
        <w:jc w:val="both"/>
        <w:rPr>
          <w:rFonts w:ascii="GHEA Grapalat" w:hAnsi="GHEA Grapalat"/>
        </w:rPr>
      </w:pPr>
      <w:r w:rsidRPr="003C6718">
        <w:rPr>
          <w:rFonts w:ascii="GHEA Grapalat" w:hAnsi="GHEA Grapalat"/>
        </w:rPr>
        <w:t>5.3.1 Стоимость каждого промежуточного платежного документа не может быть меньше 25 000 000 драмов.</w:t>
      </w:r>
    </w:p>
    <w:p w:rsidR="001167B6" w:rsidRPr="00CA33AE" w:rsidRDefault="001167B6" w:rsidP="001167B6">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33AE">
        <w:rPr>
          <w:rFonts w:ascii="GHEA Grapalat" w:hAnsi="GHEA Grapalat"/>
          <w:b/>
          <w:lang w:val="ru-RU"/>
        </w:rPr>
        <w:t xml:space="preserve">5.4 </w:t>
      </w:r>
      <w:r w:rsidRPr="00CA33AE">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CA33AE" w:rsidRDefault="001167B6" w:rsidP="001167B6">
      <w:pPr>
        <w:pStyle w:val="norm"/>
        <w:widowControl w:val="0"/>
        <w:spacing w:after="160" w:line="240" w:lineRule="auto"/>
        <w:ind w:firstLine="567"/>
        <w:contextualSpacing/>
        <w:rPr>
          <w:rFonts w:ascii="GHEA Grapalat" w:hAnsi="GHEA Grapalat"/>
          <w:b/>
          <w:sz w:val="24"/>
          <w:szCs w:val="24"/>
        </w:rPr>
      </w:pPr>
      <w:r w:rsidRPr="00CA33AE">
        <w:rPr>
          <w:rFonts w:ascii="GHEA Grapalat" w:hAnsi="GHEA Grapalat"/>
          <w:b/>
          <w:sz w:val="24"/>
          <w:szCs w:val="24"/>
        </w:rPr>
        <w:t>ВС= ЦУ/СЦxОР где:</w:t>
      </w:r>
    </w:p>
    <w:p w:rsidR="001167B6" w:rsidRPr="00CA33AE" w:rsidRDefault="001167B6" w:rsidP="001167B6">
      <w:pPr>
        <w:pStyle w:val="HTMLPreformatted"/>
        <w:shd w:val="clear" w:color="auto" w:fill="F8F9FA"/>
        <w:spacing w:line="540" w:lineRule="atLeast"/>
        <w:rPr>
          <w:rFonts w:ascii="GHEA Grapalat" w:hAnsi="GHEA Grapalat" w:cs="Times New Roman"/>
          <w:b/>
          <w:sz w:val="24"/>
          <w:szCs w:val="24"/>
          <w:lang w:val="ru-RU" w:eastAsia="ru-RU" w:bidi="ru-RU"/>
        </w:rPr>
      </w:pPr>
      <w:r w:rsidRPr="00CA33AE">
        <w:rPr>
          <w:rFonts w:ascii="GHEA Grapalat" w:hAnsi="GHEA Grapalat" w:cs="Times New Roman"/>
          <w:b/>
          <w:sz w:val="24"/>
          <w:szCs w:val="24"/>
          <w:lang w:val="ru-RU" w:eastAsia="ru-RU" w:bidi="ru-RU"/>
        </w:rPr>
        <w:lastRenderedPageBreak/>
        <w:t>ЦУ - цена, указанная в пункте 5.1 договора (если включено более одного лота, то цена данного лота);</w:t>
      </w:r>
    </w:p>
    <w:p w:rsidR="001167B6" w:rsidRPr="00CA33AE" w:rsidRDefault="001167B6" w:rsidP="001167B6">
      <w:pPr>
        <w:pStyle w:val="norm"/>
        <w:widowControl w:val="0"/>
        <w:spacing w:after="160" w:line="360" w:lineRule="auto"/>
        <w:ind w:firstLine="567"/>
        <w:rPr>
          <w:rFonts w:ascii="GHEA Grapalat" w:hAnsi="GHEA Grapalat"/>
          <w:b/>
          <w:sz w:val="24"/>
          <w:szCs w:val="24"/>
        </w:rPr>
      </w:pPr>
      <w:r w:rsidRPr="00CA33AE">
        <w:rPr>
          <w:rFonts w:ascii="GHEA Grapalat" w:hAnsi="GHEA Grapalat"/>
          <w:b/>
          <w:sz w:val="24"/>
          <w:szCs w:val="24"/>
        </w:rPr>
        <w:t>СЦ-сметная цена строительных работ, опубликованная в настоящем приглашении,</w:t>
      </w:r>
    </w:p>
    <w:p w:rsidR="001167B6" w:rsidRPr="00CA33AE" w:rsidRDefault="001167B6" w:rsidP="001167B6">
      <w:pPr>
        <w:pStyle w:val="norm"/>
        <w:widowControl w:val="0"/>
        <w:spacing w:after="160" w:line="360" w:lineRule="auto"/>
        <w:ind w:firstLine="567"/>
        <w:rPr>
          <w:rFonts w:ascii="GHEA Grapalat" w:hAnsi="GHEA Grapalat"/>
          <w:b/>
          <w:sz w:val="24"/>
          <w:szCs w:val="24"/>
        </w:rPr>
      </w:pPr>
      <w:r w:rsidRPr="00CA33AE">
        <w:rPr>
          <w:rFonts w:ascii="GHEA Grapalat" w:hAnsi="GHEA Grapalat"/>
          <w:b/>
          <w:sz w:val="24"/>
          <w:szCs w:val="24"/>
        </w:rPr>
        <w:t>ОР - объем работ, представленный данным исполнительным актом, в денежном выражении,</w:t>
      </w:r>
    </w:p>
    <w:p w:rsidR="001167B6" w:rsidRPr="00CA33AE" w:rsidRDefault="001167B6" w:rsidP="001167B6">
      <w:pPr>
        <w:widowControl w:val="0"/>
        <w:tabs>
          <w:tab w:val="num" w:pos="1134"/>
        </w:tabs>
        <w:spacing w:after="160" w:line="360" w:lineRule="auto"/>
        <w:ind w:firstLine="567"/>
        <w:jc w:val="both"/>
        <w:rPr>
          <w:rFonts w:ascii="GHEA Grapalat" w:hAnsi="GHEA Grapalat"/>
          <w:b/>
        </w:rPr>
      </w:pPr>
      <w:r w:rsidRPr="00CA33AE">
        <w:rPr>
          <w:rFonts w:ascii="GHEA Grapalat" w:hAnsi="GHEA Grapalat"/>
          <w:b/>
        </w:rPr>
        <w:t>ВС-сумма, выплачиваемая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Default="00B54A07" w:rsidP="006263C5">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W w:w="9918" w:type="dxa"/>
        <w:tblLook w:val="04A0" w:firstRow="1" w:lastRow="0" w:firstColumn="1" w:lastColumn="0" w:noHBand="0" w:noVBand="1"/>
      </w:tblPr>
      <w:tblGrid>
        <w:gridCol w:w="607"/>
        <w:gridCol w:w="4541"/>
        <w:gridCol w:w="4770"/>
      </w:tblGrid>
      <w:tr w:rsidR="000F3362" w:rsidRPr="00AA4BF8" w:rsidTr="00710AC3">
        <w:trPr>
          <w:trHeight w:val="401"/>
        </w:trPr>
        <w:tc>
          <w:tcPr>
            <w:tcW w:w="607"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 xml:space="preserve">N </w:t>
            </w:r>
          </w:p>
        </w:tc>
        <w:tc>
          <w:tcPr>
            <w:tcW w:w="4541"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 xml:space="preserve"> Ответственность </w:t>
            </w:r>
          </w:p>
        </w:tc>
        <w:tc>
          <w:tcPr>
            <w:tcW w:w="4770"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нарушение</w:t>
            </w:r>
          </w:p>
        </w:tc>
      </w:tr>
      <w:tr w:rsidR="000F3362" w:rsidRPr="00AA4BF8" w:rsidTr="00710AC3">
        <w:trPr>
          <w:trHeight w:val="491"/>
        </w:trPr>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spacing w:before="100" w:beforeAutospacing="1"/>
              <w:jc w:val="center"/>
              <w:rPr>
                <w:rFonts w:ascii="GHEA Grapalat" w:eastAsiaTheme="minorHAnsi" w:hAnsi="GHEA Grapalat"/>
                <w:sz w:val="20"/>
                <w:szCs w:val="20"/>
              </w:rPr>
            </w:pPr>
            <w:r w:rsidRPr="00BF695E">
              <w:rPr>
                <w:rFonts w:ascii="GHEA Grapalat" w:eastAsiaTheme="minorHAnsi" w:hAnsi="GHEA Grapalat"/>
                <w:sz w:val="20"/>
                <w:szCs w:val="20"/>
              </w:rPr>
              <w:t>1</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Неправильная организация и оснащение строительной площадки</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AA4BF8" w:rsidTr="00710AC3">
        <w:trPr>
          <w:trHeight w:val="356"/>
        </w:trPr>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spacing w:before="100" w:beforeAutospacing="1"/>
              <w:jc w:val="center"/>
              <w:rPr>
                <w:rFonts w:ascii="GHEA Grapalat" w:eastAsiaTheme="minorHAnsi" w:hAnsi="GHEA Grapalat"/>
                <w:sz w:val="20"/>
                <w:szCs w:val="20"/>
              </w:rPr>
            </w:pPr>
            <w:r w:rsidRPr="00BF695E">
              <w:rPr>
                <w:rFonts w:ascii="GHEA Grapalat" w:eastAsiaTheme="minorHAnsi" w:hAnsi="GHEA Grapalat"/>
                <w:sz w:val="20"/>
                <w:szCs w:val="20"/>
              </w:rPr>
              <w:t>2</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Несоблюдение норм технической безопасности</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EF1053" w:rsidTr="00710AC3">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jc w:val="center"/>
              <w:rPr>
                <w:rFonts w:ascii="GHEA Grapalat" w:eastAsiaTheme="minorHAnsi" w:hAnsi="GHEA Grapalat"/>
                <w:sz w:val="20"/>
                <w:szCs w:val="20"/>
              </w:rPr>
            </w:pPr>
            <w:r w:rsidRPr="00BF695E">
              <w:rPr>
                <w:rFonts w:ascii="GHEA Grapalat" w:eastAsiaTheme="minorHAnsi" w:hAnsi="GHEA Grapalat"/>
                <w:sz w:val="20"/>
                <w:szCs w:val="20"/>
              </w:rPr>
              <w:t>3</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Несоблюдение санитарных и экологических норм</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EF1053" w:rsidTr="00710AC3">
        <w:tc>
          <w:tcPr>
            <w:tcW w:w="607" w:type="dxa"/>
            <w:tcBorders>
              <w:top w:val="single" w:sz="4" w:space="0" w:color="auto"/>
              <w:left w:val="single" w:sz="4" w:space="0" w:color="auto"/>
              <w:bottom w:val="single" w:sz="4" w:space="0" w:color="auto"/>
              <w:right w:val="single" w:sz="4" w:space="0" w:color="auto"/>
            </w:tcBorders>
          </w:tcPr>
          <w:p w:rsidR="000F3362" w:rsidRPr="0098161E" w:rsidRDefault="000F3362" w:rsidP="00710AC3">
            <w:pPr>
              <w:tabs>
                <w:tab w:val="center" w:pos="5342"/>
              </w:tabs>
              <w:jc w:val="center"/>
              <w:rPr>
                <w:rFonts w:ascii="GHEA Grapalat" w:eastAsiaTheme="minorHAnsi" w:hAnsi="GHEA Grapalat"/>
                <w:sz w:val="20"/>
                <w:szCs w:val="20"/>
                <w:lang w:val="en-US"/>
              </w:rPr>
            </w:pPr>
            <w:r>
              <w:rPr>
                <w:rFonts w:ascii="GHEA Grapalat" w:eastAsiaTheme="minorHAnsi" w:hAnsi="GHEA Grapalat"/>
                <w:sz w:val="20"/>
                <w:szCs w:val="20"/>
                <w:lang w:val="en-US"/>
              </w:rPr>
              <w:t>4</w:t>
            </w:r>
          </w:p>
        </w:tc>
        <w:tc>
          <w:tcPr>
            <w:tcW w:w="4541" w:type="dxa"/>
            <w:tcBorders>
              <w:top w:val="single" w:sz="4" w:space="0" w:color="auto"/>
              <w:left w:val="single" w:sz="4" w:space="0" w:color="auto"/>
              <w:bottom w:val="single" w:sz="4" w:space="0" w:color="auto"/>
              <w:right w:val="single" w:sz="4" w:space="0" w:color="auto"/>
            </w:tcBorders>
          </w:tcPr>
          <w:p w:rsidR="000F3362" w:rsidRDefault="000F3362" w:rsidP="00710AC3">
            <w:r w:rsidRPr="00113335">
              <w:t>Отсутствие логотипа строительной организации на спецодежде строителей</w:t>
            </w:r>
          </w:p>
        </w:tc>
        <w:tc>
          <w:tcPr>
            <w:tcW w:w="4770" w:type="dxa"/>
            <w:tcBorders>
              <w:top w:val="single" w:sz="4" w:space="0" w:color="auto"/>
              <w:left w:val="single" w:sz="4" w:space="0" w:color="auto"/>
              <w:bottom w:val="single" w:sz="4" w:space="0" w:color="auto"/>
              <w:right w:val="single" w:sz="4" w:space="0" w:color="auto"/>
            </w:tcBorders>
          </w:tcPr>
          <w:p w:rsidR="000F3362" w:rsidRDefault="000F3362" w:rsidP="00710AC3">
            <w:r w:rsidRPr="00C54EAD">
              <w:t>Неустойка - в размере 0,5% от цены договора</w:t>
            </w:r>
          </w:p>
        </w:tc>
      </w:tr>
    </w:tbl>
    <w:p w:rsidR="000F3362" w:rsidRPr="00477D2B" w:rsidRDefault="000F3362" w:rsidP="006263C5">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4"/>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0F3362" w:rsidRDefault="00BB28C8" w:rsidP="00BB28C8">
      <w:pPr>
        <w:widowControl w:val="0"/>
        <w:tabs>
          <w:tab w:val="left" w:pos="1276"/>
        </w:tabs>
        <w:spacing w:after="160" w:line="353" w:lineRule="auto"/>
        <w:ind w:firstLine="567"/>
        <w:jc w:val="both"/>
        <w:rPr>
          <w:rFonts w:ascii="GHEA Grapalat" w:hAnsi="GHEA Grapalat"/>
          <w:b/>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0F3362">
        <w:rPr>
          <w:rFonts w:ascii="GHEA Grapalat" w:hAnsi="GHEA Grapalat"/>
          <w:b/>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0F336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F3362">
        <w:rPr>
          <w:rFonts w:ascii="GHEA Grapalat" w:hAnsi="GHEA Grapalat"/>
          <w:b/>
        </w:rPr>
        <w:t xml:space="preserve">Если размер выделенных для исполнения договора финансовых средств превышает </w:t>
      </w:r>
      <w:r w:rsidR="004E3919" w:rsidRPr="000F3362">
        <w:rPr>
          <w:rFonts w:ascii="GHEA Grapalat" w:hAnsi="GHEA Grapalat"/>
          <w:b/>
        </w:rPr>
        <w:t xml:space="preserve">двадцатипятикратный </w:t>
      </w:r>
      <w:r w:rsidRPr="000F3362">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0F3362">
        <w:rPr>
          <w:rFonts w:ascii="GHEA Grapalat" w:hAnsi="GHEA Grapalat"/>
          <w:b/>
        </w:rPr>
        <w:t>ые</w:t>
      </w:r>
      <w:r w:rsidRPr="000F3362">
        <w:rPr>
          <w:rFonts w:ascii="GHEA Grapalat" w:hAnsi="GHEA Grapalat"/>
          <w:b/>
        </w:rPr>
        <w:t xml:space="preserve"> Подрядчиком в виде неустойки обеспечени</w:t>
      </w:r>
      <w:r w:rsidR="00F005EE" w:rsidRPr="000F3362">
        <w:rPr>
          <w:rFonts w:ascii="GHEA Grapalat" w:hAnsi="GHEA Grapalat"/>
          <w:b/>
        </w:rPr>
        <w:t>я</w:t>
      </w:r>
      <w:r w:rsidRPr="000F3362">
        <w:rPr>
          <w:rFonts w:ascii="GHEA Grapalat" w:hAnsi="GHEA Grapalat"/>
          <w:b/>
        </w:rPr>
        <w:t xml:space="preserve"> </w:t>
      </w:r>
      <w:r w:rsidR="00F005EE" w:rsidRPr="000F3362">
        <w:rPr>
          <w:rFonts w:ascii="GHEA Grapalat" w:hAnsi="GHEA Grapalat"/>
          <w:b/>
        </w:rPr>
        <w:t xml:space="preserve">квалификации и </w:t>
      </w:r>
      <w:r w:rsidRPr="000F3362">
        <w:rPr>
          <w:rFonts w:ascii="GHEA Grapalat" w:hAnsi="GHEA Grapalat"/>
          <w:b/>
        </w:rPr>
        <w:t>договора заменя</w:t>
      </w:r>
      <w:r w:rsidR="00C3050C" w:rsidRPr="000F3362">
        <w:rPr>
          <w:rFonts w:ascii="GHEA Grapalat" w:hAnsi="GHEA Grapalat"/>
          <w:b/>
        </w:rPr>
        <w:t>ю</w:t>
      </w:r>
      <w:r w:rsidRPr="000F3362">
        <w:rPr>
          <w:rFonts w:ascii="GHEA Grapalat" w:hAnsi="GHEA Grapalat"/>
          <w:b/>
        </w:rPr>
        <w:t xml:space="preserve">тся гарантией или наличными деньгами, с учетом требований </w:t>
      </w:r>
      <w:r w:rsidR="00B2182F" w:rsidRPr="000F3362">
        <w:rPr>
          <w:rFonts w:ascii="GHEA Grapalat" w:hAnsi="GHEA Grapalat"/>
          <w:b/>
        </w:rPr>
        <w:t xml:space="preserve">абзаца "в" подпункта 1 и </w:t>
      </w:r>
      <w:r w:rsidRPr="000F3362">
        <w:rPr>
          <w:rFonts w:ascii="GHEA Grapalat" w:hAnsi="GHEA Grapalat"/>
          <w:b/>
        </w:rPr>
        <w:t>абзаца "б" подпункта 1</w:t>
      </w:r>
      <w:r w:rsidR="00F005EE" w:rsidRPr="000F3362">
        <w:rPr>
          <w:rFonts w:ascii="GHEA Grapalat" w:hAnsi="GHEA Grapalat"/>
          <w:b/>
        </w:rPr>
        <w:t>7</w:t>
      </w:r>
      <w:r w:rsidRPr="000F336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F3362">
        <w:rPr>
          <w:rFonts w:ascii="GHEA Grapalat" w:hAnsi="GHEA Grapalat"/>
          <w:b/>
        </w:rPr>
        <w:t>й квалификации и</w:t>
      </w:r>
      <w:r w:rsidRPr="000F3362">
        <w:rPr>
          <w:rFonts w:ascii="GHEA Grapalat" w:hAnsi="GHEA Grapalat"/>
          <w:b/>
        </w:rPr>
        <w:t xml:space="preserve"> договора представленн</w:t>
      </w:r>
      <w:r w:rsidR="00DD559B" w:rsidRPr="000F3362">
        <w:rPr>
          <w:rFonts w:ascii="GHEA Grapalat" w:hAnsi="GHEA Grapalat"/>
          <w:b/>
        </w:rPr>
        <w:t>ых</w:t>
      </w:r>
      <w:r w:rsidRPr="000F3362">
        <w:rPr>
          <w:rFonts w:ascii="GHEA Grapalat" w:hAnsi="GHEA Grapalat"/>
          <w:b/>
        </w:rPr>
        <w:t xml:space="preserve"> в виде неустойки, также представляет Заказчику нов</w:t>
      </w:r>
      <w:r w:rsidR="003937C5" w:rsidRPr="000F3362">
        <w:rPr>
          <w:rFonts w:ascii="GHEA Grapalat" w:hAnsi="GHEA Grapalat"/>
          <w:b/>
        </w:rPr>
        <w:t>ые</w:t>
      </w:r>
      <w:r w:rsidRPr="000F3362">
        <w:rPr>
          <w:rFonts w:ascii="GHEA Grapalat" w:hAnsi="GHEA Grapalat"/>
          <w:b/>
        </w:rPr>
        <w:t xml:space="preserve"> обеспечени</w:t>
      </w:r>
      <w:r w:rsidR="003937C5" w:rsidRPr="000F3362">
        <w:rPr>
          <w:rFonts w:ascii="GHEA Grapalat" w:hAnsi="GHEA Grapalat"/>
          <w:b/>
        </w:rPr>
        <w:t xml:space="preserve">я </w:t>
      </w:r>
      <w:r w:rsidRPr="000F3362">
        <w:rPr>
          <w:rFonts w:ascii="GHEA Grapalat" w:hAnsi="GHEA Grapalat"/>
          <w:b/>
        </w:rPr>
        <w:t xml:space="preserve"> в течение </w:t>
      </w:r>
      <w:r w:rsidR="00A66D88" w:rsidRPr="000F3362">
        <w:rPr>
          <w:rFonts w:ascii="GHEA Grapalat" w:hAnsi="GHEA Grapalat"/>
          <w:b/>
        </w:rPr>
        <w:t xml:space="preserve"> ---- </w:t>
      </w:r>
      <w:r w:rsidRPr="000F336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0F3362">
        <w:rPr>
          <w:rStyle w:val="FootnoteReference"/>
          <w:rFonts w:ascii="GHEA Grapalat" w:hAnsi="GHEA Grapalat"/>
          <w:b/>
        </w:rPr>
        <w:t>3</w:t>
      </w:r>
      <w:r w:rsidR="00323C68" w:rsidRPr="000F3362">
        <w:rPr>
          <w:rFonts w:ascii="GHEA Grapalat" w:hAnsi="GHEA Grapalat"/>
          <w:b/>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DC3F1D" w:rsidRPr="009F3DC7" w:rsidRDefault="00DC3F1D" w:rsidP="00DC3F1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C3F1D" w:rsidRPr="009F3DC7" w:rsidRDefault="00DC3F1D" w:rsidP="00DC3F1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D26DE">
        <w:rPr>
          <w:rFonts w:ascii="GHEA Grapalat" w:hAnsi="GHEA Grapalat"/>
          <w:b/>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346C14">
        <w:rPr>
          <w:rFonts w:ascii="GHEA Grapalat" w:hAnsi="GHEA Grapalat"/>
          <w:i/>
        </w:rPr>
        <w:t>2</w:t>
      </w:r>
      <w:r w:rsidRPr="00024F48">
        <w:rPr>
          <w:rFonts w:ascii="GHEA Grapalat" w:hAnsi="GHEA Grapalat"/>
          <w:i/>
        </w:rPr>
        <w:t>6</w:t>
      </w:r>
      <w:r w:rsidRPr="009F3DC7">
        <w:rPr>
          <w:rFonts w:ascii="GHEA Grapalat" w:hAnsi="GHEA Grapalat"/>
          <w:i/>
        </w:rPr>
        <w:t>г.</w:t>
      </w:r>
    </w:p>
    <w:p w:rsidR="00DC3F1D" w:rsidRPr="00024F48" w:rsidRDefault="00DC3F1D" w:rsidP="00DC3F1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r w:rsidRPr="00024F48">
        <w:rPr>
          <w:rFonts w:ascii="GHEA Grapalat" w:hAnsi="GHEA Grapalat"/>
          <w:b/>
        </w:rPr>
        <w:t xml:space="preserve"> прилагается</w:t>
      </w:r>
    </w:p>
    <w:p w:rsidR="00DC3F1D" w:rsidRPr="009044F1" w:rsidRDefault="00DC3F1D" w:rsidP="00DC3F1D">
      <w:pPr>
        <w:pStyle w:val="BodyTextIndent"/>
        <w:widowControl w:val="0"/>
        <w:spacing w:line="240" w:lineRule="auto"/>
        <w:ind w:firstLine="567"/>
        <w:jc w:val="center"/>
        <w:rPr>
          <w:rFonts w:ascii="GHEA Grapalat" w:hAnsi="GHEA Grapalat"/>
        </w:rPr>
      </w:pPr>
      <w:r w:rsidRPr="009D4351">
        <w:rPr>
          <w:rFonts w:ascii="GHEA Grapalat" w:hAnsi="GHEA Grapalat"/>
          <w:i w:val="0"/>
          <w:spacing w:val="6"/>
          <w:sz w:val="24"/>
          <w:szCs w:val="24"/>
        </w:rPr>
        <w:t xml:space="preserve">Выполнения </w:t>
      </w:r>
      <w:r w:rsidRPr="007F3604">
        <w:rPr>
          <w:rFonts w:ascii="GHEA Grapalat" w:hAnsi="GHEA Grapalat"/>
          <w:i w:val="0"/>
          <w:spacing w:val="6"/>
          <w:sz w:val="24"/>
          <w:szCs w:val="24"/>
        </w:rPr>
        <w:t xml:space="preserve">работ </w:t>
      </w:r>
      <w:r w:rsidRPr="00024F48">
        <w:rPr>
          <w:rFonts w:ascii="GHEA Grapalat" w:hAnsi="GHEA Grapalat"/>
          <w:i w:val="0"/>
          <w:sz w:val="24"/>
          <w:szCs w:val="24"/>
        </w:rPr>
        <w:t xml:space="preserve">по </w:t>
      </w:r>
      <w:r w:rsidRPr="00024F48">
        <w:rPr>
          <w:rFonts w:ascii="GHEA Grapalat" w:hAnsi="GHEA Grapalat"/>
          <w:b/>
          <w:i w:val="0"/>
          <w:sz w:val="24"/>
          <w:szCs w:val="24"/>
        </w:rPr>
        <w:t>р</w:t>
      </w:r>
      <w:r w:rsidRPr="005014A2">
        <w:rPr>
          <w:rFonts w:ascii="GHEA Grapalat" w:hAnsi="GHEA Grapalat"/>
          <w:b/>
          <w:i w:val="0"/>
          <w:sz w:val="24"/>
          <w:szCs w:val="24"/>
        </w:rPr>
        <w:t>еконструкции сети наружного освещения улицы Киевяна г. Еревана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DC3F1D" w:rsidRPr="003E5DB1" w:rsidRDefault="00DC3F1D" w:rsidP="00DC3F1D">
      <w:pPr>
        <w:spacing w:before="240"/>
        <w:rPr>
          <w:rFonts w:ascii="Calibri" w:hAnsi="Calibri" w:cs="Calibri"/>
          <w:b/>
          <w:color w:val="000000"/>
          <w:sz w:val="22"/>
          <w:szCs w:val="22"/>
        </w:rPr>
      </w:pPr>
      <w:r w:rsidRPr="003E5DB1">
        <w:rPr>
          <w:rFonts w:ascii="Calibri" w:hAnsi="Calibri" w:cs="Calibri"/>
          <w:b/>
          <w:color w:val="000000"/>
          <w:sz w:val="22"/>
          <w:szCs w:val="22"/>
        </w:rPr>
        <w:t>ДРУГИЕ УСЛОВИЯ, ИЗЛОЖЕННЫЕ</w:t>
      </w:r>
    </w:p>
    <w:p w:rsidR="00DC3F1D"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 xml:space="preserve">Срок предоставления подписанного протокола приема-передачи участнику в </w:t>
      </w:r>
      <w:r>
        <w:rPr>
          <w:rFonts w:ascii="Calibri" w:hAnsi="Calibri" w:cs="Calibri"/>
          <w:color w:val="000000"/>
          <w:sz w:val="22"/>
          <w:szCs w:val="22"/>
        </w:rPr>
        <w:t>течение 20</w:t>
      </w:r>
      <w:r w:rsidRPr="005F136C">
        <w:rPr>
          <w:rFonts w:ascii="Calibri" w:hAnsi="Calibri" w:cs="Calibri"/>
          <w:color w:val="000000"/>
          <w:sz w:val="22"/>
          <w:szCs w:val="22"/>
        </w:rPr>
        <w:t xml:space="preserve"> рабочих дней.</w:t>
      </w:r>
    </w:p>
    <w:p w:rsidR="00DC3F1D" w:rsidRPr="0070001E" w:rsidRDefault="00DC3F1D" w:rsidP="00DC3F1D">
      <w:pPr>
        <w:spacing w:before="240"/>
        <w:rPr>
          <w:rFonts w:ascii="Calibri" w:hAnsi="Calibri" w:cs="Calibri"/>
          <w:color w:val="000000"/>
          <w:sz w:val="22"/>
          <w:szCs w:val="22"/>
        </w:rPr>
      </w:pPr>
      <w:r w:rsidRPr="0070001E">
        <w:rPr>
          <w:rFonts w:ascii="Calibri" w:hAnsi="Calibri" w:cs="Calibri"/>
          <w:color w:val="000000"/>
          <w:sz w:val="22"/>
          <w:szCs w:val="22"/>
        </w:rPr>
        <w:t xml:space="preserve">Количества, указанные в </w:t>
      </w:r>
      <w:r>
        <w:rPr>
          <w:rFonts w:ascii="Calibri" w:hAnsi="Calibri" w:cs="Calibri"/>
          <w:color w:val="000000"/>
          <w:sz w:val="22"/>
          <w:szCs w:val="22"/>
        </w:rPr>
        <w:t>Объемн</w:t>
      </w:r>
      <w:r w:rsidRPr="00346C14">
        <w:rPr>
          <w:rFonts w:ascii="Calibri" w:hAnsi="Calibri" w:cs="Calibri"/>
          <w:color w:val="000000"/>
          <w:sz w:val="22"/>
          <w:szCs w:val="22"/>
        </w:rPr>
        <w:t>ом</w:t>
      </w:r>
      <w:r>
        <w:rPr>
          <w:rFonts w:ascii="Calibri" w:hAnsi="Calibri" w:cs="Calibri"/>
          <w:color w:val="000000"/>
          <w:sz w:val="22"/>
          <w:szCs w:val="22"/>
        </w:rPr>
        <w:t xml:space="preserve"> ведомост</w:t>
      </w:r>
      <w:r w:rsidRPr="0070001E">
        <w:rPr>
          <w:rFonts w:ascii="Calibri" w:hAnsi="Calibri" w:cs="Calibri"/>
          <w:color w:val="000000"/>
          <w:sz w:val="22"/>
          <w:szCs w:val="22"/>
        </w:rPr>
        <w:t xml:space="preserve">е, являются максимальными. Работы будут выполняться на основании заказа Заказчика с указанием закупаемых объемов в заключаемом </w:t>
      </w:r>
      <w:r w:rsidRPr="00A77839">
        <w:rPr>
          <w:rFonts w:ascii="Calibri" w:hAnsi="Calibri" w:cs="Calibri"/>
          <w:color w:val="000000"/>
          <w:sz w:val="22"/>
          <w:szCs w:val="22"/>
        </w:rPr>
        <w:t>соглашени</w:t>
      </w:r>
      <w:r w:rsidRPr="00346C14">
        <w:rPr>
          <w:rFonts w:ascii="Calibri" w:hAnsi="Calibri" w:cs="Calibri"/>
          <w:color w:val="000000"/>
          <w:sz w:val="22"/>
          <w:szCs w:val="22"/>
        </w:rPr>
        <w:t>и</w:t>
      </w:r>
      <w:r w:rsidRPr="0070001E">
        <w:rPr>
          <w:rFonts w:ascii="Calibri" w:hAnsi="Calibri" w:cs="Calibri"/>
          <w:color w:val="000000"/>
          <w:sz w:val="22"/>
          <w:szCs w:val="22"/>
        </w:rPr>
        <w:t>. *</w:t>
      </w:r>
    </w:p>
    <w:p w:rsidR="00DC3F1D" w:rsidRPr="005F136C" w:rsidRDefault="00DC3F1D" w:rsidP="00DC3F1D">
      <w:pPr>
        <w:spacing w:before="240"/>
        <w:rPr>
          <w:rFonts w:ascii="Calibri" w:hAnsi="Calibri" w:cs="Calibri"/>
          <w:color w:val="000000"/>
          <w:sz w:val="22"/>
          <w:szCs w:val="22"/>
        </w:rPr>
      </w:pPr>
      <w:r w:rsidRPr="0070001E">
        <w:rPr>
          <w:rFonts w:ascii="Calibri" w:hAnsi="Calibri" w:cs="Calibri"/>
          <w:color w:val="000000"/>
          <w:sz w:val="22"/>
          <w:szCs w:val="22"/>
        </w:rPr>
        <w:t>Подрядчик выполнит работы по адресу, указанному Заказчиком.</w:t>
      </w:r>
    </w:p>
    <w:p w:rsidR="00DC3F1D" w:rsidRPr="005F136C"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Выполнять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проектно-сметной ведомостью .</w:t>
      </w:r>
    </w:p>
    <w:p w:rsidR="00E970AC" w:rsidRPr="00E970AC" w:rsidRDefault="00DC3F1D" w:rsidP="00E970AC">
      <w:pPr>
        <w:spacing w:before="240"/>
        <w:rPr>
          <w:rFonts w:ascii="Calibri" w:hAnsi="Calibri" w:cs="Calibri"/>
          <w:color w:val="000000"/>
          <w:sz w:val="22"/>
          <w:szCs w:val="22"/>
        </w:rPr>
      </w:pPr>
      <w:r w:rsidRPr="00E970AC">
        <w:rPr>
          <w:rFonts w:ascii="Calibri" w:hAnsi="Calibri" w:cs="Calibri"/>
          <w:color w:val="000000"/>
          <w:sz w:val="22"/>
          <w:szCs w:val="22"/>
        </w:rPr>
        <w:t xml:space="preserve">*Участник должен иметь как минимум лицензию 1-го или 2-го класса на строительную деятельность в соответствии со </w:t>
      </w:r>
      <w:r w:rsidR="00E970AC" w:rsidRPr="00E970AC">
        <w:rPr>
          <w:rFonts w:ascii="Calibri" w:hAnsi="Calibri" w:cs="Calibri"/>
          <w:color w:val="000000"/>
          <w:sz w:val="22"/>
          <w:szCs w:val="22"/>
        </w:rPr>
        <w:t>следующим направлениям градостроительной деятельности:</w:t>
      </w:r>
    </w:p>
    <w:p w:rsidR="008C5BC6" w:rsidRDefault="00DC3F1D" w:rsidP="00DC3F1D">
      <w:pPr>
        <w:spacing w:before="240"/>
        <w:rPr>
          <w:rFonts w:ascii="Calibri" w:hAnsi="Calibri" w:cs="Calibri"/>
          <w:b/>
          <w:color w:val="000000"/>
          <w:sz w:val="22"/>
          <w:szCs w:val="22"/>
        </w:rPr>
      </w:pPr>
      <w:r w:rsidRPr="00DC3F1D">
        <w:rPr>
          <w:rFonts w:ascii="Calibri" w:hAnsi="Calibri" w:cs="Calibri"/>
          <w:b/>
          <w:color w:val="000000"/>
          <w:sz w:val="22"/>
          <w:szCs w:val="22"/>
        </w:rPr>
        <w:t>1)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rsidR="00DC3F1D" w:rsidRPr="009307B3" w:rsidRDefault="009307B3" w:rsidP="00DC3F1D">
      <w:pPr>
        <w:spacing w:before="240"/>
        <w:rPr>
          <w:rFonts w:ascii="Calibri" w:hAnsi="Calibri" w:cs="Calibri"/>
          <w:b/>
          <w:color w:val="000000"/>
          <w:sz w:val="22"/>
          <w:szCs w:val="22"/>
        </w:rPr>
      </w:pPr>
      <w:r w:rsidRPr="009307B3">
        <w:rPr>
          <w:rFonts w:ascii="Calibri" w:hAnsi="Calibri" w:cs="Calibri"/>
          <w:b/>
          <w:color w:val="000000"/>
          <w:sz w:val="22"/>
          <w:szCs w:val="22"/>
        </w:rPr>
        <w:t xml:space="preserve">2) транспортные </w:t>
      </w:r>
      <w:r w:rsidRPr="00024F48">
        <w:rPr>
          <w:rFonts w:ascii="Calibri" w:hAnsi="Calibri" w:cs="Calibri"/>
          <w:b/>
          <w:color w:val="000000"/>
          <w:sz w:val="22"/>
          <w:szCs w:val="22"/>
        </w:rPr>
        <w:t>линии</w:t>
      </w:r>
      <w:r w:rsidRPr="009307B3">
        <w:rPr>
          <w:rFonts w:ascii="Calibri" w:hAnsi="Calibri" w:cs="Calibri"/>
          <w:b/>
          <w:color w:val="000000"/>
          <w:sz w:val="22"/>
          <w:szCs w:val="22"/>
        </w:rPr>
        <w:t xml:space="preserve"> (автомагистрали, железные дороги и аэропорты, искусственные сооружения: мосты, тоннели, эстакады, подпорные стены и т. д.)</w:t>
      </w:r>
      <w:r w:rsidR="00DC3F1D" w:rsidRPr="009307B3">
        <w:rPr>
          <w:rFonts w:ascii="Calibri" w:hAnsi="Calibri" w:cs="Calibri"/>
          <w:b/>
          <w:color w:val="000000"/>
          <w:sz w:val="22"/>
          <w:szCs w:val="22"/>
        </w:rPr>
        <w:t>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rsidR="00DC3F1D" w:rsidRPr="005F136C"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На униформе строителей наличие логотипа строительной организации</w:t>
      </w:r>
    </w:p>
    <w:p w:rsidR="008D79EF" w:rsidRDefault="008D79EF" w:rsidP="009307B3">
      <w:pPr>
        <w:widowControl w:val="0"/>
        <w:spacing w:after="160" w:line="360" w:lineRule="auto"/>
        <w:ind w:firstLine="567"/>
        <w:jc w:val="both"/>
        <w:rPr>
          <w:rFonts w:ascii="Calibri" w:hAnsi="Calibri" w:cs="Calibri"/>
          <w:color w:val="000000"/>
          <w:sz w:val="22"/>
          <w:szCs w:val="22"/>
        </w:rPr>
      </w:pPr>
    </w:p>
    <w:p w:rsidR="009307B3" w:rsidRPr="009307B3" w:rsidRDefault="009307B3" w:rsidP="009307B3">
      <w:pPr>
        <w:widowControl w:val="0"/>
        <w:spacing w:after="160" w:line="360" w:lineRule="auto"/>
        <w:ind w:firstLine="567"/>
        <w:jc w:val="both"/>
        <w:rPr>
          <w:rFonts w:ascii="Calibri" w:hAnsi="Calibri" w:cs="Calibri"/>
          <w:color w:val="000000"/>
          <w:sz w:val="22"/>
          <w:szCs w:val="22"/>
        </w:rPr>
      </w:pPr>
      <w:r w:rsidRPr="009307B3">
        <w:rPr>
          <w:rFonts w:ascii="Calibri" w:hAnsi="Calibri" w:cs="Calibri"/>
          <w:color w:val="000000"/>
          <w:sz w:val="22"/>
          <w:szCs w:val="22"/>
        </w:rPr>
        <w:t xml:space="preserve">В течение всего периода выполнения работ, предусмотренных Договором, к Подрядчику применяются следующие меры ответственности за каждый зафиксированный случай несоблюдения требований, установленных нормами градостроительного регулирования, техническими и утвержденными проектно-сметными документами, включая нормы надлежащей организации строительной площадки, оснащения, технической безопасности, </w:t>
      </w:r>
      <w:r w:rsidRPr="009307B3">
        <w:rPr>
          <w:rFonts w:ascii="Calibri" w:hAnsi="Calibri" w:cs="Calibri"/>
          <w:color w:val="000000"/>
          <w:sz w:val="22"/>
          <w:szCs w:val="22"/>
        </w:rPr>
        <w:lastRenderedPageBreak/>
        <w:t>санитарно-гигиенических и экологических норм (включая меры по адаптации к изменению климата):</w:t>
      </w:r>
    </w:p>
    <w:p w:rsidR="008D79EF" w:rsidRPr="008D79EF" w:rsidRDefault="008D79EF" w:rsidP="008D79EF">
      <w:pPr>
        <w:widowControl w:val="0"/>
        <w:spacing w:after="160" w:line="360" w:lineRule="auto"/>
        <w:ind w:firstLine="567"/>
        <w:jc w:val="both"/>
        <w:rPr>
          <w:rFonts w:ascii="Calibri" w:hAnsi="Calibri" w:cs="Calibri"/>
          <w:color w:val="000000"/>
          <w:sz w:val="22"/>
          <w:szCs w:val="22"/>
        </w:rPr>
      </w:pPr>
      <w:r w:rsidRPr="008D79EF">
        <w:rPr>
          <w:rFonts w:ascii="Calibri" w:hAnsi="Calibri" w:cs="Calibri"/>
          <w:color w:val="000000"/>
          <w:sz w:val="22"/>
          <w:szCs w:val="22"/>
        </w:rPr>
        <w:t>Подрядчик обязан оборудовать строительную площадку металлическим ограждением, пылеулавливающей сеткой и ночным освещением. На поперечных перекрестках дороги выкопанные участки дороги должны быть закрыты стальными пластинами для обеспечения безопасности дорожного движения.</w:t>
      </w:r>
    </w:p>
    <w:p w:rsidR="008D79EF" w:rsidRDefault="008D79EF" w:rsidP="008D79EF">
      <w:pPr>
        <w:widowControl w:val="0"/>
        <w:spacing w:after="160" w:line="360" w:lineRule="auto"/>
        <w:ind w:firstLine="567"/>
        <w:jc w:val="both"/>
        <w:rPr>
          <w:rFonts w:ascii="Calibri" w:hAnsi="Calibri" w:cs="Calibri"/>
          <w:color w:val="000000"/>
          <w:sz w:val="22"/>
          <w:szCs w:val="22"/>
        </w:rPr>
      </w:pPr>
      <w:r w:rsidRPr="008D79EF">
        <w:rPr>
          <w:rFonts w:ascii="Calibri" w:hAnsi="Calibri" w:cs="Calibri"/>
          <w:color w:val="000000"/>
          <w:sz w:val="22"/>
          <w:szCs w:val="22"/>
        </w:rPr>
        <w:t>Подрядчик обязан получить разрешения, выданные дорожной полицией и патрульной службой, на выполнение работ.</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Исполнение работ согласно проектно-сметной документации и строительным нормам и правилам.</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Объязателное наличие документов, удостоверяющих качество используемых материалов и их соотвтствие стандартам, техническим и другим нормативным требованиям.</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Составление скрытых актов работ при участии заинтересованных сторон.</w:t>
      </w:r>
    </w:p>
    <w:p w:rsidR="003C6718" w:rsidRPr="003C6718" w:rsidRDefault="003C6718" w:rsidP="003C6718">
      <w:pPr>
        <w:widowControl w:val="0"/>
        <w:spacing w:after="160"/>
        <w:ind w:firstLine="360"/>
        <w:jc w:val="both"/>
        <w:rPr>
          <w:rFonts w:ascii="Calibri" w:hAnsi="Calibri" w:cs="Calibri"/>
          <w:color w:val="000000"/>
          <w:sz w:val="22"/>
          <w:szCs w:val="22"/>
        </w:rPr>
      </w:pPr>
      <w:r w:rsidRPr="003C6718">
        <w:rPr>
          <w:rFonts w:ascii="Calibri" w:hAnsi="Calibri" w:cs="Calibri"/>
          <w:color w:val="000000"/>
          <w:sz w:val="22"/>
          <w:szCs w:val="22"/>
        </w:rPr>
        <w:t>Подрядчик объязан в течении 1 месяца со дня вступления в силу договора изучить проектно-сметную документацию и при обнаружении несоответствий в письменном виде сообщить об этом заказчику.</w:t>
      </w:r>
    </w:p>
    <w:p w:rsidR="009307B3" w:rsidRDefault="009307B3" w:rsidP="009307B3">
      <w:pPr>
        <w:widowControl w:val="0"/>
        <w:spacing w:after="160" w:line="360" w:lineRule="auto"/>
        <w:ind w:firstLine="567"/>
        <w:jc w:val="both"/>
        <w:rPr>
          <w:rFonts w:ascii="Calibri" w:hAnsi="Calibri" w:cs="Calibri"/>
          <w:color w:val="000000"/>
          <w:sz w:val="22"/>
          <w:szCs w:val="22"/>
        </w:rPr>
      </w:pPr>
    </w:p>
    <w:p w:rsidR="009307B3" w:rsidRPr="009307B3" w:rsidRDefault="009307B3" w:rsidP="009307B3">
      <w:pPr>
        <w:widowControl w:val="0"/>
        <w:spacing w:after="160" w:line="360" w:lineRule="auto"/>
        <w:ind w:firstLine="567"/>
        <w:jc w:val="both"/>
        <w:rPr>
          <w:rFonts w:ascii="Calibri" w:hAnsi="Calibri" w:cs="Calibr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744064" w:rsidRDefault="00BB28C8" w:rsidP="00744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4406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744064">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744064" w:rsidRPr="009F3DC7" w:rsidRDefault="00744064" w:rsidP="00744064">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D26DE">
        <w:rPr>
          <w:rFonts w:ascii="GHEA Grapalat" w:hAnsi="GHEA Grapalat"/>
          <w:b/>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346C14">
        <w:rPr>
          <w:rFonts w:ascii="GHEA Grapalat" w:hAnsi="GHEA Grapalat"/>
          <w:i/>
        </w:rPr>
        <w:t>2</w:t>
      </w:r>
      <w:r w:rsidRPr="00024F48">
        <w:rPr>
          <w:rFonts w:ascii="GHEA Grapalat" w:hAnsi="GHEA Grapalat"/>
          <w:i/>
        </w:rPr>
        <w:t>6</w:t>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551F6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51F60" w:rsidRPr="00024F48">
        <w:rPr>
          <w:rFonts w:ascii="GHEA Grapalat" w:hAnsi="GHEA Grapalat"/>
          <w:b/>
        </w:rPr>
        <w:t>ПО Р</w:t>
      </w:r>
      <w:r w:rsidR="00551F60" w:rsidRPr="00551F60">
        <w:rPr>
          <w:rFonts w:ascii="GHEA Grapalat" w:hAnsi="GHEA Grapalat"/>
          <w:b/>
        </w:rPr>
        <w:t>ЕКОНСТРУКЦИИ СЕТИ НАРУЖНОГО ОСВЕЩЕНИЯ УЛИЦЫ КИЕВЯНА Г.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61"/>
        <w:gridCol w:w="2917"/>
        <w:gridCol w:w="1440"/>
      </w:tblGrid>
      <w:tr w:rsidR="00BB28C8" w:rsidRPr="009F3DC7" w:rsidTr="00551F60">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57"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551F60">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61" w:type="dxa"/>
            <w:vMerge/>
          </w:tcPr>
          <w:p w:rsidR="00BB28C8" w:rsidRPr="00517562" w:rsidRDefault="00BB28C8" w:rsidP="003D2146">
            <w:pPr>
              <w:widowControl w:val="0"/>
              <w:spacing w:after="120"/>
              <w:rPr>
                <w:rFonts w:ascii="GHEA Grapalat" w:hAnsi="GHEA Grapalat"/>
                <w:sz w:val="20"/>
                <w:szCs w:val="20"/>
              </w:rPr>
            </w:pPr>
          </w:p>
        </w:tc>
        <w:tc>
          <w:tcPr>
            <w:tcW w:w="291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1F60" w:rsidRPr="009F3DC7" w:rsidTr="00551F60">
        <w:trPr>
          <w:trHeight w:val="586"/>
          <w:jc w:val="center"/>
        </w:trPr>
        <w:tc>
          <w:tcPr>
            <w:tcW w:w="816" w:type="dxa"/>
            <w:vAlign w:val="center"/>
          </w:tcPr>
          <w:p w:rsidR="00551F60" w:rsidRPr="00517562" w:rsidRDefault="00551F60" w:rsidP="00551F6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61" w:type="dxa"/>
            <w:vAlign w:val="center"/>
          </w:tcPr>
          <w:p w:rsidR="00551F60" w:rsidRPr="00517562" w:rsidRDefault="00551F60" w:rsidP="00551F60">
            <w:pPr>
              <w:widowControl w:val="0"/>
              <w:spacing w:after="120"/>
              <w:rPr>
                <w:rFonts w:ascii="GHEA Grapalat" w:hAnsi="GHEA Grapalat"/>
                <w:sz w:val="20"/>
                <w:szCs w:val="20"/>
              </w:rPr>
            </w:pPr>
            <w:r w:rsidRPr="009F3DC7">
              <w:rPr>
                <w:rFonts w:ascii="GHEA Grapalat" w:hAnsi="GHEA Grapalat"/>
                <w:b/>
              </w:rPr>
              <w:t>РАБОТ</w:t>
            </w:r>
            <w:r w:rsidRPr="00024F48">
              <w:rPr>
                <w:rFonts w:ascii="GHEA Grapalat" w:hAnsi="GHEA Grapalat"/>
                <w:b/>
              </w:rPr>
              <w:t>Ы</w:t>
            </w:r>
            <w:r w:rsidRPr="009F3DC7">
              <w:rPr>
                <w:rFonts w:ascii="GHEA Grapalat" w:hAnsi="GHEA Grapalat"/>
              </w:rPr>
              <w:t xml:space="preserve"> </w:t>
            </w:r>
            <w:r w:rsidRPr="00024F48">
              <w:rPr>
                <w:rFonts w:ascii="GHEA Grapalat" w:hAnsi="GHEA Grapalat"/>
                <w:b/>
              </w:rPr>
              <w:t>ПО Р</w:t>
            </w:r>
            <w:r w:rsidRPr="00551F60">
              <w:rPr>
                <w:rFonts w:ascii="GHEA Grapalat" w:hAnsi="GHEA Grapalat"/>
                <w:b/>
              </w:rPr>
              <w:t>ЕКОНСТРУКЦИИ СЕТИ НАРУЖНОГО ОСВЕЩЕНИЯ УЛИЦЫ КИЕВЯНА Г. ЕРЕВАНА</w:t>
            </w:r>
          </w:p>
        </w:tc>
        <w:tc>
          <w:tcPr>
            <w:tcW w:w="2917" w:type="dxa"/>
          </w:tcPr>
          <w:p w:rsidR="00551F60" w:rsidRDefault="00551F60" w:rsidP="00551F60">
            <w:pPr>
              <w:widowControl w:val="0"/>
              <w:spacing w:after="120"/>
              <w:rPr>
                <w:rFonts w:ascii="GHEA Grapalat" w:hAnsi="GHEA Grapalat"/>
                <w:sz w:val="22"/>
                <w:szCs w:val="22"/>
              </w:rPr>
            </w:pPr>
            <w:r>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440" w:type="dxa"/>
            <w:vAlign w:val="center"/>
          </w:tcPr>
          <w:p w:rsidR="00551F60" w:rsidRDefault="00710AC3" w:rsidP="007F3ED2">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en-US"/>
              </w:rPr>
              <w:t>9</w:t>
            </w:r>
            <w:r w:rsidR="00551F60">
              <w:rPr>
                <w:rFonts w:ascii="GHEA Grapalat" w:hAnsi="GHEA Grapalat" w:cs="Calibri"/>
                <w:color w:val="000000"/>
                <w:sz w:val="20"/>
                <w:szCs w:val="20"/>
                <w:lang w:val="en-US"/>
              </w:rPr>
              <w:t>0</w:t>
            </w:r>
            <w:r w:rsidR="00551F60">
              <w:rPr>
                <w:rFonts w:ascii="GHEA Grapalat" w:hAnsi="GHEA Grapalat" w:cs="Calibri"/>
                <w:color w:val="000000"/>
                <w:sz w:val="20"/>
                <w:szCs w:val="20"/>
              </w:rPr>
              <w:t>-й календарный день включительно,</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F804CA" w:rsidRDefault="00F804CA" w:rsidP="00F804CA">
      <w:pPr>
        <w:pStyle w:val="FootnoteText"/>
        <w:widowControl w:val="0"/>
        <w:jc w:val="both"/>
        <w:rPr>
          <w:rFonts w:ascii="GHEA Grapalat" w:hAnsi="GHEA Grapalat"/>
          <w:i/>
        </w:rPr>
      </w:pP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024F48">
        <w:rPr>
          <w:rFonts w:ascii="GHEA Grapalat" w:hAnsi="GHEA Grapalat"/>
          <w:i/>
        </w:rPr>
        <w:t>6</w:t>
      </w:r>
      <w:r w:rsidRPr="009F3DC7">
        <w:rPr>
          <w:rFonts w:ascii="GHEA Grapalat" w:hAnsi="GHEA Grapalat"/>
          <w:i/>
        </w:rPr>
        <w:t>г.</w:t>
      </w:r>
    </w:p>
    <w:p w:rsidR="00F804CA" w:rsidRDefault="00F804CA" w:rsidP="00F804C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F804CA" w:rsidRPr="001B30FD" w:rsidRDefault="00F804CA" w:rsidP="00F804CA">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293"/>
        <w:gridCol w:w="2942"/>
        <w:gridCol w:w="2552"/>
        <w:gridCol w:w="1208"/>
      </w:tblGrid>
      <w:tr w:rsidR="00F804CA" w:rsidRPr="00576215" w:rsidTr="00710AC3">
        <w:trPr>
          <w:jc w:val="center"/>
        </w:trPr>
        <w:tc>
          <w:tcPr>
            <w:tcW w:w="11208" w:type="dxa"/>
            <w:gridSpan w:val="5"/>
            <w:vAlign w:val="center"/>
          </w:tcPr>
          <w:p w:rsidR="00F804CA" w:rsidRPr="001C4292" w:rsidRDefault="00F804CA" w:rsidP="00710AC3">
            <w:pPr>
              <w:widowControl w:val="0"/>
              <w:spacing w:after="120"/>
              <w:jc w:val="center"/>
              <w:rPr>
                <w:rFonts w:ascii="GHEA Grapalat" w:hAnsi="GHEA Grapalat"/>
                <w:szCs w:val="20"/>
              </w:rPr>
            </w:pPr>
            <w:r w:rsidRPr="001B30FD">
              <w:rPr>
                <w:rFonts w:ascii="GHEA Grapalat" w:hAnsi="GHEA Grapalat"/>
                <w:sz w:val="22"/>
                <w:szCs w:val="16"/>
              </w:rPr>
              <w:t>Работа</w:t>
            </w:r>
          </w:p>
        </w:tc>
      </w:tr>
      <w:tr w:rsidR="00F804CA" w:rsidRPr="00576215" w:rsidTr="00710AC3">
        <w:trPr>
          <w:jc w:val="center"/>
        </w:trPr>
        <w:tc>
          <w:tcPr>
            <w:tcW w:w="0" w:type="auto"/>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93" w:type="dxa"/>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942" w:type="dxa"/>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3760" w:type="dxa"/>
            <w:gridSpan w:val="2"/>
            <w:vAlign w:val="center"/>
          </w:tcPr>
          <w:p w:rsidR="00F804CA" w:rsidRPr="00004CC4" w:rsidRDefault="00F804CA" w:rsidP="00710AC3">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710AC3" w:rsidRPr="00024F48">
              <w:rPr>
                <w:rFonts w:ascii="GHEA Grapalat" w:hAnsi="GHEA Grapalat"/>
                <w:szCs w:val="20"/>
              </w:rPr>
              <w:t>6</w:t>
            </w:r>
            <w:r w:rsidRPr="00346C14">
              <w:rPr>
                <w:rFonts w:ascii="GHEA Grapalat" w:hAnsi="GHEA Grapalat"/>
                <w:szCs w:val="20"/>
              </w:rPr>
              <w:t xml:space="preserve"> </w:t>
            </w:r>
            <w:r w:rsidRPr="00004CC4">
              <w:rPr>
                <w:rFonts w:ascii="GHEA Grapalat" w:hAnsi="GHEA Grapalat"/>
                <w:szCs w:val="20"/>
              </w:rPr>
              <w:t>г</w:t>
            </w:r>
          </w:p>
          <w:p w:rsidR="00F804CA" w:rsidRPr="00E9005B" w:rsidRDefault="00F804CA" w:rsidP="00710AC3">
            <w:pPr>
              <w:widowControl w:val="0"/>
              <w:spacing w:after="120"/>
              <w:jc w:val="center"/>
              <w:rPr>
                <w:rFonts w:ascii="GHEA Grapalat" w:hAnsi="GHEA Grapalat"/>
                <w:szCs w:val="20"/>
              </w:rPr>
            </w:pPr>
          </w:p>
        </w:tc>
      </w:tr>
      <w:tr w:rsidR="00F804CA" w:rsidRPr="00576215" w:rsidTr="00710AC3">
        <w:trPr>
          <w:jc w:val="center"/>
        </w:trPr>
        <w:tc>
          <w:tcPr>
            <w:tcW w:w="0" w:type="auto"/>
            <w:vAlign w:val="center"/>
          </w:tcPr>
          <w:p w:rsidR="00F804CA" w:rsidRPr="00752623" w:rsidRDefault="00F804CA" w:rsidP="00710AC3">
            <w:pPr>
              <w:jc w:val="center"/>
              <w:rPr>
                <w:rFonts w:ascii="GHEA Grapalat" w:hAnsi="GHEA Grapalat"/>
                <w:sz w:val="20"/>
                <w:lang w:val="es-ES"/>
              </w:rPr>
            </w:pPr>
            <w:r>
              <w:rPr>
                <w:rFonts w:ascii="GHEA Grapalat" w:hAnsi="GHEA Grapalat"/>
                <w:sz w:val="20"/>
                <w:lang w:val="es-ES"/>
              </w:rPr>
              <w:t>1</w:t>
            </w:r>
          </w:p>
        </w:tc>
        <w:tc>
          <w:tcPr>
            <w:tcW w:w="2293" w:type="dxa"/>
            <w:vAlign w:val="center"/>
          </w:tcPr>
          <w:p w:rsidR="00F804CA" w:rsidRDefault="00F804CA" w:rsidP="00F804CA">
            <w:pPr>
              <w:jc w:val="center"/>
              <w:rPr>
                <w:rFonts w:ascii="Arial Unicode" w:hAnsi="Arial Unicode" w:cs="Arial"/>
                <w:sz w:val="22"/>
                <w:szCs w:val="22"/>
              </w:rPr>
            </w:pPr>
            <w:r w:rsidRPr="002D470B">
              <w:rPr>
                <w:rFonts w:ascii="GHEA Grapalat" w:hAnsi="GHEA Grapalat" w:cs="Sylfaen"/>
                <w:color w:val="000000" w:themeColor="text1"/>
                <w:sz w:val="20"/>
                <w:szCs w:val="20"/>
              </w:rPr>
              <w:t>45221142</w:t>
            </w:r>
          </w:p>
        </w:tc>
        <w:tc>
          <w:tcPr>
            <w:tcW w:w="2942" w:type="dxa"/>
            <w:vAlign w:val="center"/>
          </w:tcPr>
          <w:p w:rsidR="00F804CA" w:rsidRDefault="00F804CA" w:rsidP="00710AC3">
            <w:pPr>
              <w:jc w:val="center"/>
            </w:pPr>
            <w:r w:rsidRPr="009F3DC7">
              <w:rPr>
                <w:rFonts w:ascii="GHEA Grapalat" w:hAnsi="GHEA Grapalat"/>
                <w:b/>
              </w:rPr>
              <w:t>РАБОТ</w:t>
            </w:r>
            <w:r w:rsidRPr="00024F48">
              <w:rPr>
                <w:rFonts w:ascii="GHEA Grapalat" w:hAnsi="GHEA Grapalat"/>
                <w:b/>
              </w:rPr>
              <w:t>Ы</w:t>
            </w:r>
            <w:r w:rsidRPr="009F3DC7">
              <w:rPr>
                <w:rFonts w:ascii="GHEA Grapalat" w:hAnsi="GHEA Grapalat"/>
              </w:rPr>
              <w:t xml:space="preserve"> </w:t>
            </w:r>
            <w:r w:rsidRPr="00024F48">
              <w:rPr>
                <w:rFonts w:ascii="GHEA Grapalat" w:hAnsi="GHEA Grapalat"/>
                <w:b/>
              </w:rPr>
              <w:t>ПО Р</w:t>
            </w:r>
            <w:r w:rsidRPr="00551F60">
              <w:rPr>
                <w:rFonts w:ascii="GHEA Grapalat" w:hAnsi="GHEA Grapalat"/>
                <w:b/>
              </w:rPr>
              <w:t>ЕКОНСТРУКЦИИ СЕТИ НАРУЖНОГО ОСВЕЩЕНИЯ УЛИЦЫ КИЕВЯНА Г. ЕРЕВАНА</w:t>
            </w:r>
            <w:r>
              <w:t xml:space="preserve"> </w:t>
            </w:r>
          </w:p>
        </w:tc>
        <w:tc>
          <w:tcPr>
            <w:tcW w:w="2552" w:type="dxa"/>
            <w:vAlign w:val="center"/>
          </w:tcPr>
          <w:p w:rsidR="00F804CA" w:rsidRPr="00E9005B" w:rsidRDefault="00F804CA" w:rsidP="00710AC3">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w:t>
            </w:r>
            <w:r w:rsidRPr="00346C14">
              <w:rPr>
                <w:rFonts w:ascii="GHEA Grapalat" w:hAnsi="GHEA Grapalat"/>
                <w:szCs w:val="20"/>
              </w:rPr>
              <w:t>5</w:t>
            </w:r>
            <w:r w:rsidRPr="002D1781">
              <w:rPr>
                <w:rFonts w:ascii="GHEA Grapalat" w:hAnsi="GHEA Grapalat"/>
                <w:szCs w:val="20"/>
              </w:rPr>
              <w:t xml:space="preserve"> (</w:t>
            </w:r>
            <w:r w:rsidRPr="00346C14">
              <w:rPr>
                <w:rFonts w:ascii="GHEA Grapalat" w:hAnsi="GHEA Grapalat"/>
                <w:szCs w:val="20"/>
              </w:rPr>
              <w:t>пя</w:t>
            </w:r>
            <w:r w:rsidRPr="002D1781">
              <w:rPr>
                <w:rFonts w:ascii="GHEA Grapalat" w:hAnsi="GHEA Grapalat"/>
                <w:szCs w:val="20"/>
              </w:rPr>
              <w:t xml:space="preserve">ти) </w:t>
            </w:r>
            <w:r w:rsidRPr="003F3CF4">
              <w:rPr>
                <w:rFonts w:ascii="GHEA Grapalat" w:hAnsi="GHEA Grapalat"/>
                <w:lang w:val="hy-AM"/>
              </w:rPr>
              <w:t xml:space="preserve">рабочих </w:t>
            </w:r>
            <w:r w:rsidRPr="007F5FB4">
              <w:rPr>
                <w:rFonts w:ascii="GHEA Grapalat" w:hAnsi="GHEA Grapalat"/>
              </w:rPr>
              <w:t xml:space="preserve">дней </w:t>
            </w:r>
            <w:r w:rsidRPr="002D1781">
              <w:rPr>
                <w:rFonts w:ascii="GHEA Grapalat" w:hAnsi="GHEA Grapalat"/>
                <w:szCs w:val="20"/>
              </w:rPr>
              <w:t xml:space="preserve">с </w:t>
            </w:r>
            <w:r w:rsidRPr="0095542C">
              <w:rPr>
                <w:rFonts w:ascii="GHEA Grapalat" w:hAnsi="GHEA Grapalat"/>
              </w:rPr>
              <w:t xml:space="preserve">момента принятия </w:t>
            </w:r>
            <w:r w:rsidRPr="001F7081">
              <w:rPr>
                <w:rFonts w:ascii="GHEA Grapalat" w:hAnsi="GHEA Grapalat"/>
              </w:rPr>
              <w:t>работ</w:t>
            </w:r>
            <w:r w:rsidRPr="0095542C">
              <w:rPr>
                <w:rFonts w:ascii="GHEA Grapalat" w:hAnsi="GHEA Grapalat"/>
              </w:rPr>
              <w:t xml:space="preserve"> </w:t>
            </w:r>
            <w:r w:rsidRPr="00CC54ED">
              <w:rPr>
                <w:rFonts w:ascii="GHEA Grapalat" w:hAnsi="GHEA Grapalat"/>
              </w:rPr>
              <w:t>З</w:t>
            </w:r>
            <w:r w:rsidRPr="001F7081">
              <w:rPr>
                <w:rFonts w:ascii="GHEA Grapalat" w:hAnsi="GHEA Grapalat"/>
              </w:rPr>
              <w:t>аказчиком</w:t>
            </w:r>
          </w:p>
        </w:tc>
        <w:tc>
          <w:tcPr>
            <w:tcW w:w="1208" w:type="dxa"/>
            <w:vAlign w:val="center"/>
          </w:tcPr>
          <w:p w:rsidR="00F804CA" w:rsidRPr="00576215" w:rsidRDefault="00F804CA" w:rsidP="00710AC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F804CA" w:rsidRDefault="00F804CA" w:rsidP="00F804CA">
      <w:pPr>
        <w:pStyle w:val="FootnoteText"/>
        <w:widowControl w:val="0"/>
        <w:jc w:val="both"/>
        <w:rPr>
          <w:rFonts w:asciiTheme="minorHAnsi" w:hAnsiTheme="minorHAnsi"/>
        </w:rPr>
      </w:pPr>
    </w:p>
    <w:p w:rsidR="00F804CA" w:rsidRPr="00124BE9" w:rsidRDefault="00F804CA"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804CA" w:rsidRPr="00124BE9" w:rsidRDefault="00F804CA"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F804CA" w:rsidRPr="00346C14" w:rsidRDefault="00F804CA" w:rsidP="00F804CA">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F804CA" w:rsidRPr="009F3DC7" w:rsidTr="00710AC3">
        <w:trPr>
          <w:jc w:val="center"/>
        </w:trPr>
        <w:tc>
          <w:tcPr>
            <w:tcW w:w="4536" w:type="dxa"/>
          </w:tcPr>
          <w:p w:rsidR="00F804CA" w:rsidRPr="009F3DC7" w:rsidRDefault="00F804CA" w:rsidP="00710AC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804CA" w:rsidRPr="00685FDC" w:rsidRDefault="00F804CA" w:rsidP="00710AC3">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/подпись/</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804CA" w:rsidRPr="009F3DC7" w:rsidRDefault="00F804CA" w:rsidP="00710AC3">
            <w:pPr>
              <w:widowControl w:val="0"/>
              <w:spacing w:after="160" w:line="360" w:lineRule="auto"/>
              <w:jc w:val="center"/>
              <w:rPr>
                <w:rFonts w:ascii="GHEA Grapalat" w:hAnsi="GHEA Grapalat"/>
              </w:rPr>
            </w:pPr>
          </w:p>
        </w:tc>
        <w:tc>
          <w:tcPr>
            <w:tcW w:w="4343" w:type="dxa"/>
          </w:tcPr>
          <w:p w:rsidR="00F804CA" w:rsidRPr="009F3DC7" w:rsidRDefault="00F804CA" w:rsidP="00710AC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804CA" w:rsidRPr="00685FDC" w:rsidRDefault="00F804CA" w:rsidP="00710AC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/подпись/</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М. П.</w:t>
            </w:r>
          </w:p>
        </w:tc>
      </w:tr>
    </w:tbl>
    <w:p w:rsidR="00F804CA" w:rsidRDefault="00F804CA"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024F48">
        <w:rPr>
          <w:rFonts w:ascii="GHEA Grapalat" w:hAnsi="GHEA Grapalat"/>
          <w:i/>
        </w:rPr>
        <w:t>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024F48">
        <w:rPr>
          <w:rFonts w:ascii="GHEA Grapalat" w:hAnsi="GHEA Grapalat"/>
          <w:i/>
        </w:rPr>
        <w:t>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bookmarkStart w:id="22" w:name="_GoBack"/>
      <w:bookmarkEnd w:id="2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024F48">
        <w:rPr>
          <w:rFonts w:ascii="GHEA Grapalat" w:hAnsi="GHEA Grapalat"/>
          <w:b/>
        </w:rPr>
        <w:t>6</w:t>
      </w:r>
      <w:r>
        <w:rPr>
          <w:rFonts w:ascii="GHEA Grapalat" w:hAnsi="GHEA Grapalat"/>
          <w:b/>
        </w:rPr>
        <w:t>/1</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024F48">
        <w:rPr>
          <w:rFonts w:ascii="GHEA Grapalat" w:hAnsi="GHEA Grapalat"/>
          <w:i/>
        </w:rPr>
        <w:t>6</w:t>
      </w:r>
      <w:r w:rsidRPr="009F3DC7">
        <w:rPr>
          <w:rFonts w:ascii="GHEA Grapalat" w:hAnsi="GHEA Grapalat"/>
          <w:i/>
        </w:rPr>
        <w:t>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F804CA">
      <w:footerReference w:type="default" r:id="rId11"/>
      <w:footnotePr>
        <w:pos w:val="beneathText"/>
      </w:footnotePr>
      <w:type w:val="nextColumn"/>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69F" w:rsidRDefault="002D469F">
      <w:r>
        <w:separator/>
      </w:r>
    </w:p>
  </w:endnote>
  <w:endnote w:type="continuationSeparator" w:id="0">
    <w:p w:rsidR="002D469F" w:rsidRDefault="002D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70DE5" w:rsidRPr="003E450C" w:rsidRDefault="00E70D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79CF">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69F" w:rsidRDefault="002D469F">
      <w:r>
        <w:separator/>
      </w:r>
    </w:p>
  </w:footnote>
  <w:footnote w:type="continuationSeparator" w:id="0">
    <w:p w:rsidR="002D469F" w:rsidRDefault="002D469F">
      <w:r>
        <w:continuationSeparator/>
      </w:r>
    </w:p>
  </w:footnote>
  <w:footnote w:id="1">
    <w:p w:rsidR="00E70DE5" w:rsidRPr="00803069" w:rsidRDefault="00E70D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E70DE5" w:rsidRPr="00803069" w:rsidDel="0014408D" w:rsidRDefault="00E70DE5"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E70DE5" w:rsidRPr="00803069" w:rsidRDefault="00E70DE5"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E70DE5" w:rsidRPr="00803069" w:rsidRDefault="00E70DE5"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E70DE5" w:rsidRPr="00D3436F" w:rsidRDefault="00E70DE5"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E70DE5" w:rsidRPr="008842CE" w:rsidRDefault="00E70DE5" w:rsidP="001831C4">
      <w:pPr>
        <w:pStyle w:val="FootnoteText"/>
        <w:widowControl w:val="0"/>
        <w:jc w:val="both"/>
        <w:rPr>
          <w:rFonts w:ascii="GHEA Grapalat" w:hAnsi="GHEA Grapalat"/>
          <w:lang w:val="af-ZA"/>
        </w:rPr>
      </w:pPr>
    </w:p>
    <w:p w:rsidR="00E70DE5" w:rsidRPr="008842CE" w:rsidRDefault="00E70DE5" w:rsidP="008842CE">
      <w:pPr>
        <w:pStyle w:val="FootnoteText"/>
        <w:widowControl w:val="0"/>
        <w:jc w:val="both"/>
        <w:rPr>
          <w:rFonts w:ascii="GHEA Grapalat" w:hAnsi="GHEA Grapalat"/>
          <w:lang w:val="af-ZA"/>
        </w:rPr>
      </w:pPr>
    </w:p>
  </w:footnote>
  <w:footnote w:id="2">
    <w:p w:rsidR="00E70DE5" w:rsidRPr="00CD6B60" w:rsidRDefault="00E70D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0DE5" w:rsidRPr="00CD6B60" w:rsidRDefault="00E70D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0DE5" w:rsidRPr="002E4BC5" w:rsidRDefault="00E70D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0DE5" w:rsidRPr="003F2273" w:rsidRDefault="00E70D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E70DE5" w:rsidRDefault="00E70D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70DE5" w:rsidRPr="00831D6D" w:rsidRDefault="00E70D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E70DE5" w:rsidRPr="00831D6D" w:rsidRDefault="00E70D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rsidR="00E70DE5" w:rsidRPr="00C24DBE" w:rsidRDefault="00E70DE5"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E70DE5" w:rsidRPr="00365501" w:rsidRDefault="00E70DE5" w:rsidP="00AF1F59">
      <w:pPr>
        <w:pStyle w:val="FootnoteText"/>
        <w:jc w:val="both"/>
        <w:rPr>
          <w:rFonts w:asciiTheme="minorHAnsi" w:hAnsiTheme="minorHAnsi"/>
        </w:rPr>
      </w:pPr>
    </w:p>
    <w:p w:rsidR="00E70DE5" w:rsidRPr="00D3436F" w:rsidRDefault="00E70DE5"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0DE5" w:rsidRPr="000811C1" w:rsidRDefault="00E70DE5">
      <w:pPr>
        <w:pStyle w:val="FootnoteText"/>
        <w:rPr>
          <w:rFonts w:asciiTheme="minorHAnsi" w:hAnsiTheme="minorHAnsi"/>
        </w:rPr>
      </w:pPr>
    </w:p>
  </w:footnote>
  <w:footnote w:id="5">
    <w:p w:rsidR="00E70DE5" w:rsidRPr="00810F23" w:rsidRDefault="00E70DE5">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70DE5" w:rsidRPr="00035859" w:rsidRDefault="00E70DE5"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E70DE5" w:rsidRPr="00035859" w:rsidRDefault="00E70DE5"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70DE5" w:rsidRPr="00035859" w:rsidRDefault="00E70DE5"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E70DE5" w:rsidRPr="000811C1" w:rsidRDefault="00E70DE5">
      <w:pPr>
        <w:pStyle w:val="FootnoteText"/>
        <w:rPr>
          <w:rFonts w:asciiTheme="minorHAnsi" w:hAnsiTheme="minorHAnsi"/>
        </w:rPr>
      </w:pPr>
    </w:p>
  </w:footnote>
  <w:footnote w:id="7">
    <w:p w:rsidR="00E70DE5" w:rsidRPr="00FE2AA4" w:rsidRDefault="00E70DE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E70DE5" w:rsidRPr="00C224A2" w:rsidRDefault="00E70DE5"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70DE5" w:rsidRPr="00F41D1E" w:rsidRDefault="00E70DE5"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E70DE5" w:rsidRPr="00F41D1E" w:rsidRDefault="00E70DE5"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70DE5" w:rsidRPr="00F41D1E" w:rsidRDefault="00E70DE5"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70DE5" w:rsidRPr="00791FCA" w:rsidRDefault="00E70DE5" w:rsidP="00C457A7">
      <w:pPr>
        <w:pStyle w:val="FootnoteText"/>
        <w:jc w:val="both"/>
        <w:rPr>
          <w:rFonts w:asciiTheme="minorHAnsi" w:hAnsiTheme="minorHAnsi"/>
          <w:i/>
        </w:rPr>
      </w:pPr>
    </w:p>
    <w:p w:rsidR="00E70DE5" w:rsidRPr="00D44813" w:rsidRDefault="00E70DE5"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E70DE5" w:rsidRPr="00D44813" w:rsidRDefault="00E70DE5"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E70DE5" w:rsidRPr="00D44813" w:rsidRDefault="00E70DE5"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E70DE5" w:rsidRDefault="00E70DE5"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E70DE5" w:rsidRPr="00D44813" w:rsidRDefault="00E70DE5" w:rsidP="00C457A7">
      <w:pPr>
        <w:pStyle w:val="FootnoteText"/>
        <w:jc w:val="both"/>
        <w:rPr>
          <w:rFonts w:asciiTheme="minorHAnsi" w:hAnsiTheme="minorHAnsi"/>
          <w:i/>
        </w:rPr>
      </w:pPr>
    </w:p>
    <w:p w:rsidR="00E70DE5" w:rsidRDefault="00E70DE5" w:rsidP="00C67FAB">
      <w:pPr>
        <w:pStyle w:val="FootnoteText"/>
        <w:jc w:val="both"/>
        <w:rPr>
          <w:rFonts w:asciiTheme="minorHAnsi" w:hAnsiTheme="minorHAnsi"/>
        </w:rPr>
      </w:pPr>
    </w:p>
    <w:p w:rsidR="00E70DE5" w:rsidRPr="002B487D" w:rsidRDefault="00E70DE5"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rsidR="00E70DE5" w:rsidRPr="002B487D" w:rsidRDefault="00E70DE5"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70DE5" w:rsidRPr="002B487D" w:rsidRDefault="00E70DE5"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70DE5" w:rsidRPr="002B487D" w:rsidRDefault="00E70DE5" w:rsidP="00C67FAB">
      <w:pPr>
        <w:pStyle w:val="FootnoteText"/>
        <w:jc w:val="both"/>
        <w:rPr>
          <w:rFonts w:asciiTheme="minorHAnsi" w:hAnsiTheme="minorHAnsi"/>
          <w:i/>
        </w:rPr>
      </w:pPr>
    </w:p>
  </w:footnote>
  <w:footnote w:id="9">
    <w:p w:rsidR="00E70DE5" w:rsidRPr="002B487D" w:rsidRDefault="00E70DE5"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E70DE5" w:rsidRPr="008E4439" w:rsidRDefault="00E70D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70DE5" w:rsidRPr="000811C1" w:rsidRDefault="00E70DE5" w:rsidP="0027573B">
      <w:pPr>
        <w:pStyle w:val="FootnoteText"/>
        <w:rPr>
          <w:rFonts w:ascii="Sylfaen" w:hAnsi="Sylfaen"/>
          <w:sz w:val="18"/>
          <w:szCs w:val="18"/>
        </w:rPr>
      </w:pPr>
    </w:p>
  </w:footnote>
  <w:footnote w:id="11">
    <w:p w:rsidR="00E70DE5" w:rsidRPr="00A31673" w:rsidRDefault="00E70DE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70DE5" w:rsidRPr="00900E5A" w:rsidRDefault="00E70DE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E70DE5" w:rsidRPr="00810F23" w:rsidRDefault="00E70DE5"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70DE5" w:rsidRPr="005F2C25" w:rsidRDefault="00E70DE5">
      <w:pPr>
        <w:pStyle w:val="FootnoteText"/>
        <w:rPr>
          <w:rFonts w:ascii="Times New Roman" w:hAnsi="Times New Roman"/>
        </w:rPr>
      </w:pPr>
    </w:p>
  </w:footnote>
  <w:footnote w:id="14">
    <w:p w:rsidR="00E70DE5" w:rsidRDefault="00E70DE5" w:rsidP="006B3E56">
      <w:pPr>
        <w:jc w:val="both"/>
      </w:pPr>
    </w:p>
    <w:p w:rsidR="00E70DE5" w:rsidRPr="00FC561F" w:rsidRDefault="00E70DE5" w:rsidP="006B3E56">
      <w:pPr>
        <w:jc w:val="both"/>
        <w:rPr>
          <w:rFonts w:ascii="GHEA Grapalat" w:hAnsi="GHEA Grapalat"/>
          <w:i/>
          <w:sz w:val="20"/>
          <w:szCs w:val="20"/>
        </w:rPr>
      </w:pPr>
    </w:p>
    <w:p w:rsidR="00E70DE5" w:rsidRDefault="00E70D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E70DE5" w:rsidRPr="00E7182E" w:rsidRDefault="00E70D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E70DE5" w:rsidRPr="007D41A3" w:rsidRDefault="00E70D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0DE5" w:rsidRPr="001849D9" w:rsidRDefault="00E70DE5"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E70DE5" w:rsidRPr="001849D9" w:rsidRDefault="00E70DE5" w:rsidP="006B3E56">
      <w:pPr>
        <w:pStyle w:val="FootnoteText"/>
        <w:rPr>
          <w:rFonts w:asciiTheme="minorHAnsi" w:hAnsiTheme="minorHAnsi"/>
          <w:i/>
          <w:lang w:val="af-ZA"/>
        </w:rPr>
      </w:pPr>
    </w:p>
  </w:footnote>
  <w:footnote w:id="15">
    <w:p w:rsidR="00E70DE5" w:rsidRPr="00990559" w:rsidRDefault="00E70DE5">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E70DE5" w:rsidRPr="00D3436F" w:rsidRDefault="00E70D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70DE5" w:rsidRPr="00D3436F" w:rsidRDefault="00E70DE5">
      <w:pPr>
        <w:pStyle w:val="FootnoteText"/>
        <w:rPr>
          <w:lang w:val="es-ES"/>
        </w:rPr>
      </w:pPr>
    </w:p>
  </w:footnote>
  <w:footnote w:id="17">
    <w:p w:rsidR="00E70DE5" w:rsidRPr="008842CE" w:rsidRDefault="00E70DE5" w:rsidP="003D2FE2">
      <w:pPr>
        <w:pStyle w:val="FootnoteText"/>
        <w:jc w:val="both"/>
      </w:pPr>
    </w:p>
  </w:footnote>
  <w:footnote w:id="18">
    <w:p w:rsidR="00E70DE5" w:rsidRPr="008842CE" w:rsidRDefault="00E70DE5" w:rsidP="000A214C">
      <w:pPr>
        <w:pStyle w:val="FootnoteText"/>
        <w:jc w:val="both"/>
      </w:pPr>
    </w:p>
  </w:footnote>
  <w:footnote w:id="19">
    <w:p w:rsidR="00E70DE5" w:rsidRPr="00124BE9" w:rsidRDefault="00E70DE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70DE5" w:rsidRPr="00124BE9" w:rsidRDefault="00E70DE5" w:rsidP="00BB28C8">
      <w:pPr>
        <w:pStyle w:val="FootnoteText"/>
        <w:widowControl w:val="0"/>
        <w:jc w:val="both"/>
        <w:rPr>
          <w:rFonts w:ascii="GHEA Grapalat" w:hAnsi="GHEA Grapalat"/>
          <w:lang w:val="hy-AM"/>
        </w:rPr>
      </w:pPr>
    </w:p>
  </w:footnote>
  <w:footnote w:id="20">
    <w:p w:rsidR="00E70DE5" w:rsidRPr="00124BE9" w:rsidRDefault="00E70D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E70DE5" w:rsidRDefault="00E70DE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E70DE5" w:rsidRPr="00EB336B" w:rsidRDefault="00E70DE5"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70DE5" w:rsidRPr="00124BE9" w:rsidRDefault="00E70DE5" w:rsidP="00BB28C8">
      <w:pPr>
        <w:pStyle w:val="FootnoteText"/>
        <w:widowControl w:val="0"/>
        <w:jc w:val="both"/>
        <w:rPr>
          <w:rFonts w:ascii="GHEA Grapalat" w:hAnsi="GHEA Grapalat"/>
          <w:lang w:val="hy-AM"/>
        </w:rPr>
      </w:pPr>
    </w:p>
  </w:footnote>
  <w:footnote w:id="22">
    <w:p w:rsidR="00E70DE5" w:rsidRDefault="00E70DE5"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70DE5" w:rsidRPr="00124BE9" w:rsidRDefault="00E70DE5"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rsidR="00E70DE5" w:rsidRPr="00AC7DC5" w:rsidRDefault="00E70DE5"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70DE5" w:rsidRPr="00552088" w:rsidRDefault="00E70DE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0DE5" w:rsidRPr="004078D0" w:rsidRDefault="00E70DE5" w:rsidP="00BB28C8">
      <w:pPr>
        <w:pStyle w:val="FootnoteText"/>
        <w:widowControl w:val="0"/>
        <w:jc w:val="both"/>
        <w:rPr>
          <w:rFonts w:ascii="GHEA Grapalat" w:hAnsi="GHEA Grapalat"/>
          <w:sz w:val="2"/>
          <w:szCs w:val="2"/>
          <w:lang w:val="hy-AM"/>
        </w:rPr>
      </w:pPr>
    </w:p>
    <w:p w:rsidR="00E70DE5" w:rsidRPr="004078D0" w:rsidRDefault="00E70DE5" w:rsidP="00BB28C8">
      <w:pPr>
        <w:pStyle w:val="FootnoteText"/>
        <w:widowControl w:val="0"/>
        <w:jc w:val="both"/>
        <w:rPr>
          <w:rFonts w:ascii="GHEA Grapalat" w:hAnsi="GHEA Grapalat"/>
          <w:sz w:val="2"/>
          <w:szCs w:val="2"/>
          <w:lang w:val="hy-AM"/>
        </w:rPr>
      </w:pPr>
    </w:p>
  </w:footnote>
  <w:footnote w:id="24">
    <w:p w:rsidR="00E70DE5" w:rsidRPr="00124BE9" w:rsidRDefault="00E70D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E70DE5" w:rsidRPr="00124BE9" w:rsidRDefault="00E70DE5"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0DE5" w:rsidRPr="001C4E24" w:rsidRDefault="00E70DE5" w:rsidP="00BB28C8">
      <w:pPr>
        <w:pStyle w:val="FootnoteText"/>
        <w:rPr>
          <w:lang w:val="hy-AM"/>
        </w:rPr>
      </w:pPr>
    </w:p>
  </w:footnote>
  <w:footnote w:id="26">
    <w:p w:rsidR="00E70DE5" w:rsidRPr="00124BE9" w:rsidRDefault="00E70DE5"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E70DE5" w:rsidRPr="00124BE9" w:rsidRDefault="00E70DE5" w:rsidP="00BB28C8">
      <w:pPr>
        <w:pStyle w:val="FootnoteText"/>
        <w:widowControl w:val="0"/>
      </w:pPr>
      <w:r w:rsidRPr="00124BE9">
        <w:rPr>
          <w:rFonts w:ascii="GHEA Grapalat" w:hAnsi="GHEA Grapalat"/>
          <w:i/>
        </w:rPr>
        <w:t>.</w:t>
      </w:r>
    </w:p>
  </w:footnote>
  <w:footnote w:id="27">
    <w:p w:rsidR="00E70DE5" w:rsidRPr="00124BE9" w:rsidRDefault="00E70DE5"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9"/>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2"/>
  </w:num>
  <w:num w:numId="37">
    <w:abstractNumId w:val="19"/>
  </w:num>
  <w:num w:numId="3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4F48"/>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22E7"/>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1E1"/>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283"/>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62"/>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535"/>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806"/>
    <w:rsid w:val="00164BBC"/>
    <w:rsid w:val="0016519F"/>
    <w:rsid w:val="00165A51"/>
    <w:rsid w:val="00165DD8"/>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1A6"/>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639"/>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0FE"/>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7AF"/>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15D"/>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69F"/>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25"/>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3F7B"/>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34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4B00"/>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A7AEE"/>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718"/>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601"/>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4C4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C9A"/>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2CA"/>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4CC"/>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4FB3"/>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4A2"/>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D29"/>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AC0"/>
    <w:rsid w:val="00545F4E"/>
    <w:rsid w:val="00546454"/>
    <w:rsid w:val="005473A5"/>
    <w:rsid w:val="0054752B"/>
    <w:rsid w:val="005500CE"/>
    <w:rsid w:val="005502DE"/>
    <w:rsid w:val="005506F6"/>
    <w:rsid w:val="00550A62"/>
    <w:rsid w:val="00551F60"/>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32"/>
    <w:rsid w:val="005B1CFC"/>
    <w:rsid w:val="005B1DD6"/>
    <w:rsid w:val="005B1E95"/>
    <w:rsid w:val="005B20B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18"/>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1EE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C1A"/>
    <w:rsid w:val="006E1E8F"/>
    <w:rsid w:val="006E35A0"/>
    <w:rsid w:val="006E49D7"/>
    <w:rsid w:val="006E50E4"/>
    <w:rsid w:val="006E5601"/>
    <w:rsid w:val="006E5904"/>
    <w:rsid w:val="006E5CC5"/>
    <w:rsid w:val="006E6903"/>
    <w:rsid w:val="006E72DA"/>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0CC"/>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0AC3"/>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064"/>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0D"/>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67"/>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3ED2"/>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1F0"/>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5FA"/>
    <w:rsid w:val="008B7BD1"/>
    <w:rsid w:val="008B7BE2"/>
    <w:rsid w:val="008C0D09"/>
    <w:rsid w:val="008C0EEA"/>
    <w:rsid w:val="008C16C2"/>
    <w:rsid w:val="008C17DA"/>
    <w:rsid w:val="008C208B"/>
    <w:rsid w:val="008C343E"/>
    <w:rsid w:val="008C3509"/>
    <w:rsid w:val="008C353D"/>
    <w:rsid w:val="008C3747"/>
    <w:rsid w:val="008C417C"/>
    <w:rsid w:val="008C5943"/>
    <w:rsid w:val="008C5BC6"/>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9EF"/>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7B3"/>
    <w:rsid w:val="009307E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2882"/>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3774"/>
    <w:rsid w:val="00A14672"/>
    <w:rsid w:val="00A14685"/>
    <w:rsid w:val="00A14ED9"/>
    <w:rsid w:val="00A150A9"/>
    <w:rsid w:val="00A150D1"/>
    <w:rsid w:val="00A1552D"/>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5FB"/>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31F"/>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0B2"/>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335"/>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9CF"/>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6DAF"/>
    <w:rsid w:val="00B2752E"/>
    <w:rsid w:val="00B27FD9"/>
    <w:rsid w:val="00B30203"/>
    <w:rsid w:val="00B30456"/>
    <w:rsid w:val="00B304E3"/>
    <w:rsid w:val="00B30994"/>
    <w:rsid w:val="00B32124"/>
    <w:rsid w:val="00B32C46"/>
    <w:rsid w:val="00B32CC0"/>
    <w:rsid w:val="00B32D39"/>
    <w:rsid w:val="00B333DF"/>
    <w:rsid w:val="00B34CEA"/>
    <w:rsid w:val="00B351F5"/>
    <w:rsid w:val="00B35F08"/>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2F8"/>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2A31"/>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5C46"/>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832"/>
    <w:rsid w:val="00C20B97"/>
    <w:rsid w:val="00C213AC"/>
    <w:rsid w:val="00C2151D"/>
    <w:rsid w:val="00C22421"/>
    <w:rsid w:val="00C231A0"/>
    <w:rsid w:val="00C232E0"/>
    <w:rsid w:val="00C232FF"/>
    <w:rsid w:val="00C23520"/>
    <w:rsid w:val="00C23B1B"/>
    <w:rsid w:val="00C23D48"/>
    <w:rsid w:val="00C23F1D"/>
    <w:rsid w:val="00C24256"/>
    <w:rsid w:val="00C244D4"/>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2D56"/>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3AE"/>
    <w:rsid w:val="00CA4510"/>
    <w:rsid w:val="00CA485E"/>
    <w:rsid w:val="00CA4AB2"/>
    <w:rsid w:val="00CA4AE0"/>
    <w:rsid w:val="00CA5671"/>
    <w:rsid w:val="00CA590C"/>
    <w:rsid w:val="00CA5B8D"/>
    <w:rsid w:val="00CA5DD1"/>
    <w:rsid w:val="00CA6C55"/>
    <w:rsid w:val="00CA770E"/>
    <w:rsid w:val="00CA7AA9"/>
    <w:rsid w:val="00CA7C54"/>
    <w:rsid w:val="00CB0129"/>
    <w:rsid w:val="00CB0217"/>
    <w:rsid w:val="00CB0825"/>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0F8"/>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4F"/>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4C3B"/>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A71D2"/>
    <w:rsid w:val="00DB01A7"/>
    <w:rsid w:val="00DB14F9"/>
    <w:rsid w:val="00DB151B"/>
    <w:rsid w:val="00DB2996"/>
    <w:rsid w:val="00DB2BCC"/>
    <w:rsid w:val="00DB2E02"/>
    <w:rsid w:val="00DB3E17"/>
    <w:rsid w:val="00DB40C0"/>
    <w:rsid w:val="00DB41B7"/>
    <w:rsid w:val="00DB4273"/>
    <w:rsid w:val="00DB4CC7"/>
    <w:rsid w:val="00DB53E2"/>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3F1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DE5"/>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0AC"/>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7E5"/>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4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50BDE-5B36-476B-B381-2FAE4360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110</Pages>
  <Words>24782</Words>
  <Characters>141264</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1781</cp:revision>
  <cp:lastPrinted>2018-02-16T07:12:00Z</cp:lastPrinted>
  <dcterms:created xsi:type="dcterms:W3CDTF">2019-10-28T07:04:00Z</dcterms:created>
  <dcterms:modified xsi:type="dcterms:W3CDTF">2026-03-12T06:36:00Z</dcterms:modified>
</cp:coreProperties>
</file>